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2.vsd" ContentType="application/vnd.visio"/>
  <Override PartName="/word/embeddings/Microsoft_Visio_2003-2010___3.vsd" ContentType="application/vnd.visio"/>
  <Override PartName="/word/embeddings/Microsoft_Visio_2003-2010___5.vsd" ContentType="application/vnd.visio"/>
  <Override PartName="/word/embeddings/Microsoft_Visio___1.vsdx" ContentType="application/vnd.ms-visio.drawing"/>
  <Override PartName="/word/embeddings/Microsoft_Visio___4.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0C465F">
      <w:pPr>
        <w:pStyle w:val="14"/>
        <w:widowControl w:val="0"/>
        <w:tabs>
          <w:tab w:val="right" w:pos="9639"/>
          <w:tab w:val="clear" w:pos="4252"/>
          <w:tab w:val="clear" w:pos="8504"/>
        </w:tabs>
        <w:overflowPunct w:val="0"/>
        <w:autoSpaceDE w:val="0"/>
        <w:autoSpaceDN w:val="0"/>
        <w:adjustRightInd w:val="0"/>
        <w:snapToGrid/>
        <w:textAlignment w:val="baseline"/>
        <w:rPr>
          <w:rFonts w:ascii="Arial" w:hAnsi="Arial" w:cs="Times New Roman" w:eastAsiaTheme="minorEastAsia"/>
          <w:b/>
          <w:bCs/>
          <w:sz w:val="24"/>
          <w:szCs w:val="24"/>
          <w:lang w:val="en-GB" w:eastAsia="ja-JP" w:bidi="ar-SA"/>
        </w:rPr>
      </w:pPr>
    </w:p>
    <w:p w14:paraId="37A2FB44">
      <w:pPr>
        <w:pStyle w:val="14"/>
        <w:widowControl w:val="0"/>
        <w:tabs>
          <w:tab w:val="right" w:pos="9639"/>
          <w:tab w:val="clear" w:pos="4252"/>
          <w:tab w:val="clear" w:pos="8504"/>
        </w:tabs>
        <w:overflowPunct w:val="0"/>
        <w:autoSpaceDE w:val="0"/>
        <w:autoSpaceDN w:val="0"/>
        <w:adjustRightInd w:val="0"/>
        <w:snapToGrid/>
        <w:textAlignment w:val="baseline"/>
        <w:rPr>
          <w:rFonts w:hint="default" w:ascii="Arial" w:hAnsi="Arial" w:cs="Times New Roman" w:eastAsiaTheme="minorEastAsia"/>
          <w:b/>
          <w:bCs/>
          <w:sz w:val="24"/>
          <w:szCs w:val="24"/>
          <w:lang w:val="en-US" w:eastAsia="zh-CN" w:bidi="ar-SA"/>
        </w:rPr>
      </w:pPr>
      <w:r>
        <w:rPr>
          <w:rFonts w:ascii="Arial" w:hAnsi="Arial" w:cs="Times New Roman" w:eastAsiaTheme="minorEastAsia"/>
          <w:b/>
          <w:bCs/>
          <w:sz w:val="24"/>
          <w:szCs w:val="24"/>
          <w:lang w:val="en-GB" w:eastAsia="ja-JP" w:bidi="ar-SA"/>
        </w:rPr>
        <w:t>3GPP TSG-RAN WG3 Meeting #12</w:t>
      </w:r>
      <w:r>
        <w:rPr>
          <w:rFonts w:hint="eastAsia" w:ascii="Arial" w:hAnsi="Arial" w:cs="Times New Roman" w:eastAsiaTheme="minorEastAsia"/>
          <w:b/>
          <w:bCs/>
          <w:sz w:val="24"/>
          <w:szCs w:val="24"/>
          <w:lang w:val="en-US" w:eastAsia="zh-CN" w:bidi="ar-SA"/>
        </w:rPr>
        <w:t>5</w:t>
      </w:r>
      <w:r>
        <w:rPr>
          <w:rFonts w:ascii="Arial" w:hAnsi="Arial" w:cs="Times New Roman" w:eastAsiaTheme="minorEastAsia"/>
          <w:b/>
          <w:bCs/>
          <w:sz w:val="24"/>
          <w:szCs w:val="24"/>
          <w:lang w:val="en-GB" w:eastAsia="ja-JP" w:bidi="ar-SA"/>
        </w:rPr>
        <w:tab/>
      </w:r>
      <w:bookmarkStart w:id="1" w:name="_GoBack"/>
      <w:r>
        <w:rPr>
          <w:rFonts w:ascii="Arial" w:hAnsi="Arial" w:cs="Times New Roman" w:eastAsiaTheme="minorEastAsia"/>
          <w:b/>
          <w:bCs/>
          <w:sz w:val="24"/>
          <w:szCs w:val="24"/>
          <w:lang w:val="en-GB" w:eastAsia="ja-JP" w:bidi="ar-SA"/>
        </w:rPr>
        <w:t>R3-</w:t>
      </w:r>
      <w:r>
        <w:rPr>
          <w:rFonts w:hint="eastAsia" w:ascii="Arial" w:hAnsi="Arial" w:cs="Times New Roman" w:eastAsiaTheme="minorEastAsia"/>
          <w:b/>
          <w:bCs/>
          <w:sz w:val="24"/>
          <w:szCs w:val="24"/>
          <w:lang w:val="en-US" w:eastAsia="zh-CN" w:bidi="ar-SA"/>
        </w:rPr>
        <w:t>244202</w:t>
      </w:r>
      <w:bookmarkEnd w:id="1"/>
    </w:p>
    <w:p w14:paraId="38C57D5F">
      <w:pPr>
        <w:pStyle w:val="14"/>
        <w:widowControl w:val="0"/>
        <w:tabs>
          <w:tab w:val="right" w:pos="9639"/>
          <w:tab w:val="clear" w:pos="4252"/>
          <w:tab w:val="clear" w:pos="8504"/>
        </w:tabs>
        <w:overflowPunct w:val="0"/>
        <w:autoSpaceDE w:val="0"/>
        <w:autoSpaceDN w:val="0"/>
        <w:adjustRightInd w:val="0"/>
        <w:snapToGrid/>
        <w:textAlignment w:val="baseline"/>
        <w:rPr>
          <w:rFonts w:hint="eastAsia" w:ascii="Arial" w:hAnsi="Arial" w:cs="Times New Roman" w:eastAsiaTheme="minorEastAsia"/>
          <w:b/>
          <w:bCs/>
          <w:sz w:val="24"/>
          <w:szCs w:val="24"/>
          <w:lang w:val="en-US" w:eastAsia="zh-CN" w:bidi="ar-SA"/>
        </w:rPr>
      </w:pPr>
      <w:r>
        <w:rPr>
          <w:rFonts w:ascii="Arial" w:hAnsi="Arial" w:cs="Times New Roman" w:eastAsiaTheme="minorEastAsia"/>
          <w:b/>
          <w:bCs/>
          <w:sz w:val="24"/>
          <w:szCs w:val="24"/>
          <w:lang w:val="en-GB" w:eastAsia="ja-JP" w:bidi="ar-SA"/>
        </w:rPr>
        <w:t xml:space="preserve">Maastricht, </w:t>
      </w:r>
      <w:r>
        <w:rPr>
          <w:rFonts w:hint="eastAsia" w:ascii="Arial" w:hAnsi="Arial" w:cs="Times New Roman" w:eastAsiaTheme="minorEastAsia"/>
          <w:b/>
          <w:bCs/>
          <w:sz w:val="24"/>
          <w:szCs w:val="24"/>
          <w:lang w:val="en-GB" w:eastAsia="ja-JP" w:bidi="ar-SA"/>
        </w:rPr>
        <w:t>Netherlands</w:t>
      </w:r>
      <w:r>
        <w:rPr>
          <w:rFonts w:hint="eastAsia" w:ascii="Arial" w:hAnsi="Arial" w:cs="Times New Roman" w:eastAsiaTheme="minorEastAsia"/>
          <w:b/>
          <w:bCs/>
          <w:sz w:val="24"/>
          <w:szCs w:val="24"/>
          <w:lang w:val="en-US" w:eastAsia="zh-CN" w:bidi="ar-SA"/>
        </w:rPr>
        <w:t>, 19</w:t>
      </w:r>
      <w:r>
        <w:rPr>
          <w:rFonts w:hint="eastAsia" w:ascii="Arial" w:hAnsi="Arial" w:cs="Times New Roman" w:eastAsiaTheme="minorEastAsia"/>
          <w:b/>
          <w:bCs/>
          <w:sz w:val="24"/>
          <w:szCs w:val="24"/>
          <w:vertAlign w:val="superscript"/>
          <w:lang w:val="en-US" w:eastAsia="zh-CN" w:bidi="ar-SA"/>
        </w:rPr>
        <w:t>th</w:t>
      </w:r>
      <w:r>
        <w:rPr>
          <w:rFonts w:hint="eastAsia" w:ascii="Arial" w:hAnsi="Arial" w:cs="Times New Roman" w:eastAsiaTheme="minorEastAsia"/>
          <w:b/>
          <w:bCs/>
          <w:sz w:val="24"/>
          <w:szCs w:val="24"/>
          <w:lang w:val="en-US" w:eastAsia="zh-CN" w:bidi="ar-SA"/>
        </w:rPr>
        <w:t xml:space="preserve"> Aug – 23</w:t>
      </w:r>
      <w:r>
        <w:rPr>
          <w:rFonts w:hint="eastAsia" w:ascii="Arial" w:hAnsi="Arial" w:cs="Times New Roman" w:eastAsiaTheme="minorEastAsia"/>
          <w:b/>
          <w:bCs/>
          <w:sz w:val="24"/>
          <w:szCs w:val="24"/>
          <w:vertAlign w:val="superscript"/>
          <w:lang w:val="en-US" w:eastAsia="zh-CN" w:bidi="ar-SA"/>
        </w:rPr>
        <w:t xml:space="preserve">rd </w:t>
      </w:r>
      <w:r>
        <w:rPr>
          <w:rFonts w:hint="eastAsia" w:ascii="Arial" w:hAnsi="Arial" w:cs="Times New Roman" w:eastAsiaTheme="minorEastAsia"/>
          <w:b/>
          <w:bCs/>
          <w:sz w:val="24"/>
          <w:szCs w:val="24"/>
          <w:lang w:val="en-US" w:eastAsia="zh-CN" w:bidi="ar-SA"/>
        </w:rPr>
        <w:t>Aug 2024</w:t>
      </w:r>
    </w:p>
    <w:p w14:paraId="0380BC8A">
      <w:pPr>
        <w:pStyle w:val="14"/>
        <w:widowControl w:val="0"/>
        <w:tabs>
          <w:tab w:val="right" w:pos="9639"/>
          <w:tab w:val="clear" w:pos="4252"/>
          <w:tab w:val="clear" w:pos="8504"/>
        </w:tabs>
        <w:overflowPunct w:val="0"/>
        <w:autoSpaceDE w:val="0"/>
        <w:autoSpaceDN w:val="0"/>
        <w:adjustRightInd w:val="0"/>
        <w:snapToGrid/>
        <w:textAlignment w:val="baseline"/>
        <w:rPr>
          <w:rFonts w:hint="eastAsia" w:ascii="Arial" w:hAnsi="Arial" w:cs="Times New Roman" w:eastAsiaTheme="minorEastAsia"/>
          <w:b/>
          <w:bCs/>
          <w:sz w:val="24"/>
          <w:szCs w:val="24"/>
          <w:lang w:val="en-US" w:eastAsia="zh-CN" w:bidi="ar-SA"/>
        </w:rPr>
      </w:pPr>
    </w:p>
    <w:p w14:paraId="40438AF7">
      <w:pPr>
        <w:pStyle w:val="30"/>
        <w:tabs>
          <w:tab w:val="left" w:pos="1985"/>
        </w:tabs>
        <w:rPr>
          <w:rFonts w:ascii="Arial" w:hAnsi="Arial" w:cs="Arial"/>
          <w:b/>
          <w:bCs/>
          <w:sz w:val="24"/>
          <w:lang w:eastAsia="zh-CN"/>
        </w:rPr>
      </w:pPr>
      <w:r>
        <w:rPr>
          <w:rFonts w:hint="eastAsia" w:ascii="Arial" w:hAnsi="Arial" w:cs="Arial"/>
          <w:b/>
          <w:bCs/>
          <w:sz w:val="24"/>
          <w:lang w:eastAsia="zh-CN"/>
        </w:rPr>
        <w:t>A</w:t>
      </w:r>
      <w:r>
        <w:rPr>
          <w:rFonts w:ascii="Arial" w:hAnsi="Arial" w:cs="Arial"/>
          <w:b/>
          <w:bCs/>
          <w:sz w:val="24"/>
          <w:lang w:eastAsia="zh-CN"/>
        </w:rPr>
        <w:t>genda Item:</w:t>
      </w:r>
      <w:r>
        <w:rPr>
          <w:rFonts w:ascii="Arial" w:hAnsi="Arial" w:cs="Arial"/>
          <w:b/>
          <w:bCs/>
          <w:sz w:val="24"/>
          <w:lang w:eastAsia="zh-CN"/>
        </w:rPr>
        <w:tab/>
      </w:r>
      <w:r>
        <w:rPr>
          <w:rFonts w:ascii="Arial" w:hAnsi="Arial" w:cs="Arial"/>
          <w:b/>
          <w:bCs/>
          <w:sz w:val="24"/>
          <w:lang w:eastAsia="zh-CN"/>
        </w:rPr>
        <w:tab/>
      </w:r>
      <w:r>
        <w:rPr>
          <w:rFonts w:ascii="Arial" w:hAnsi="Arial" w:cs="Arial"/>
          <w:b/>
          <w:bCs/>
          <w:sz w:val="24"/>
          <w:lang w:eastAsia="zh-CN"/>
        </w:rPr>
        <w:t>12.3</w:t>
      </w:r>
    </w:p>
    <w:p w14:paraId="2F77CAF7">
      <w:pPr>
        <w:pStyle w:val="30"/>
        <w:tabs>
          <w:tab w:val="left" w:pos="1985"/>
        </w:tabs>
        <w:rPr>
          <w:rFonts w:ascii="Arial" w:hAnsi="Arial" w:cs="Arial"/>
          <w:b/>
          <w:bCs/>
          <w:sz w:val="24"/>
          <w:lang w:eastAsia="zh-CN"/>
        </w:rPr>
      </w:pPr>
      <w:r>
        <w:rPr>
          <w:rFonts w:hint="eastAsia" w:ascii="Arial" w:hAnsi="Arial" w:cs="Arial"/>
          <w:b/>
          <w:bCs/>
          <w:sz w:val="24"/>
          <w:lang w:eastAsia="zh-CN"/>
        </w:rPr>
        <w:t>Source:</w:t>
      </w:r>
      <w:r>
        <w:rPr>
          <w:rFonts w:ascii="Arial" w:hAnsi="Arial" w:cs="Arial"/>
          <w:b/>
          <w:bCs/>
          <w:sz w:val="24"/>
          <w:lang w:eastAsia="zh-CN"/>
        </w:rPr>
        <w:tab/>
      </w:r>
      <w:r>
        <w:rPr>
          <w:rFonts w:ascii="Arial" w:hAnsi="Arial" w:cs="Arial"/>
          <w:b/>
          <w:bCs/>
          <w:sz w:val="24"/>
          <w:lang w:eastAsia="zh-CN"/>
        </w:rPr>
        <w:tab/>
      </w:r>
      <w:r>
        <w:rPr>
          <w:rFonts w:hint="eastAsia" w:ascii="Arial" w:hAnsi="Arial" w:cs="Arial"/>
          <w:b/>
          <w:bCs/>
          <w:sz w:val="24"/>
          <w:lang w:val="en-US" w:eastAsia="zh-CN"/>
        </w:rPr>
        <w:t>Baicells</w:t>
      </w:r>
    </w:p>
    <w:p w14:paraId="743D4E1D">
      <w:pPr>
        <w:pStyle w:val="30"/>
        <w:tabs>
          <w:tab w:val="left" w:pos="1985"/>
        </w:tabs>
        <w:ind w:left="241" w:hanging="241" w:hangingChars="100"/>
        <w:rPr>
          <w:rFonts w:hint="default" w:ascii="Arial" w:hAnsi="Arial" w:cs="Arial"/>
          <w:b/>
          <w:bCs/>
          <w:sz w:val="24"/>
          <w:lang w:val="en-US" w:eastAsia="zh-CN"/>
        </w:rPr>
      </w:pPr>
      <w:r>
        <w:rPr>
          <w:rFonts w:hint="eastAsia" w:ascii="Arial" w:hAnsi="Arial" w:cs="Arial"/>
          <w:b/>
          <w:bCs/>
          <w:sz w:val="24"/>
          <w:lang w:eastAsia="zh-CN"/>
        </w:rPr>
        <w:t>Title</w:t>
      </w:r>
      <w:r>
        <w:rPr>
          <w:rFonts w:ascii="Arial" w:hAnsi="Arial" w:cs="Arial"/>
          <w:b/>
          <w:bCs/>
          <w:sz w:val="24"/>
          <w:lang w:eastAsia="zh-CN"/>
        </w:rPr>
        <w:t>:</w:t>
      </w:r>
      <w:r>
        <w:rPr>
          <w:rFonts w:ascii="Arial" w:hAnsi="Arial" w:cs="Arial"/>
          <w:b/>
          <w:bCs/>
          <w:sz w:val="24"/>
          <w:lang w:eastAsia="zh-CN"/>
        </w:rPr>
        <w:tab/>
      </w:r>
      <w:r>
        <w:rPr>
          <w:rFonts w:ascii="Arial" w:hAnsi="Arial" w:cs="Arial"/>
          <w:b/>
          <w:bCs/>
          <w:sz w:val="24"/>
          <w:lang w:eastAsia="zh-CN"/>
        </w:rPr>
        <w:tab/>
      </w:r>
      <w:r>
        <w:rPr>
          <w:rFonts w:hint="eastAsia" w:cs="Arial"/>
          <w:b/>
          <w:bCs/>
          <w:sz w:val="24"/>
          <w:lang w:val="en-US" w:eastAsia="zh-CN"/>
        </w:rPr>
        <w:t xml:space="preserve">(TP to TR 38.799) Proposals on NR Femto Architecture </w:t>
      </w:r>
    </w:p>
    <w:p w14:paraId="0058C79A">
      <w:pPr>
        <w:pStyle w:val="30"/>
        <w:tabs>
          <w:tab w:val="left" w:pos="1985"/>
        </w:tabs>
        <w:rPr>
          <w:rFonts w:ascii="Arial" w:hAnsi="Arial" w:cs="Arial"/>
          <w:b/>
          <w:bCs/>
          <w:sz w:val="24"/>
          <w:lang w:eastAsia="zh-CN"/>
        </w:rPr>
      </w:pPr>
      <w:r>
        <w:rPr>
          <w:rFonts w:hint="eastAsia" w:ascii="Arial" w:hAnsi="Arial" w:cs="Arial"/>
          <w:b/>
          <w:bCs/>
          <w:sz w:val="24"/>
          <w:lang w:eastAsia="zh-CN"/>
        </w:rPr>
        <w:t>Document for:</w:t>
      </w:r>
      <w:r>
        <w:rPr>
          <w:rFonts w:ascii="Arial" w:hAnsi="Arial" w:cs="Arial"/>
          <w:b/>
          <w:bCs/>
          <w:sz w:val="24"/>
          <w:lang w:eastAsia="zh-CN"/>
        </w:rPr>
        <w:tab/>
      </w:r>
      <w:r>
        <w:rPr>
          <w:rFonts w:ascii="Arial" w:hAnsi="Arial" w:cs="Arial"/>
          <w:b/>
          <w:bCs/>
          <w:sz w:val="24"/>
          <w:lang w:eastAsia="zh-CN"/>
        </w:rPr>
        <w:tab/>
      </w:r>
      <w:r>
        <w:rPr>
          <w:rFonts w:hint="eastAsia" w:ascii="Arial" w:hAnsi="Arial" w:cs="Arial"/>
          <w:b/>
          <w:bCs/>
          <w:sz w:val="24"/>
          <w:lang w:eastAsia="zh-CN"/>
        </w:rPr>
        <w:t>Discussion and decision</w:t>
      </w:r>
    </w:p>
    <w:p w14:paraId="70C82E84">
      <w:pPr>
        <w:overflowPunct w:val="0"/>
        <w:autoSpaceDE w:val="0"/>
        <w:jc w:val="both"/>
        <w:textAlignment w:val="baseline"/>
        <w:rPr>
          <w:b/>
        </w:rPr>
      </w:pPr>
    </w:p>
    <w:p w14:paraId="05F5C1E8">
      <w:pPr>
        <w:pStyle w:val="2"/>
        <w:numPr>
          <w:ilvl w:val="0"/>
          <w:numId w:val="1"/>
        </w:numPr>
        <w:spacing w:before="0" w:after="120"/>
        <w:rPr>
          <w:lang w:eastAsia="ja-JP"/>
        </w:rPr>
      </w:pPr>
      <w:r>
        <w:rPr>
          <w:lang w:eastAsia="ja-JP"/>
        </w:rPr>
        <w:t>Introduction</w:t>
      </w:r>
    </w:p>
    <w:p w14:paraId="4141F871">
      <w:pPr>
        <w:rPr>
          <w:rFonts w:hint="default" w:eastAsia="SimSun"/>
          <w:lang w:val="en-US" w:eastAsia="zh-CN"/>
        </w:rPr>
      </w:pPr>
      <w:r>
        <w:rPr>
          <w:rFonts w:hint="eastAsia" w:eastAsia="SimSun"/>
          <w:lang w:val="en-US" w:eastAsia="zh-CN"/>
        </w:rPr>
        <w:t xml:space="preserve">The latest version of TR 38.799 is 1.10 in </w:t>
      </w:r>
      <w:r>
        <w:rPr>
          <w:rFonts w:hint="eastAsia" w:eastAsia="SimSun"/>
          <w:lang w:val="en-US" w:eastAsia="zh-CN"/>
        </w:rPr>
        <w:fldChar w:fldCharType="begin"/>
      </w:r>
      <w:r>
        <w:rPr>
          <w:rFonts w:hint="eastAsia" w:eastAsia="SimSun"/>
          <w:lang w:val="en-US" w:eastAsia="zh-CN"/>
        </w:rPr>
        <w:instrText xml:space="preserve"> REF _Ref2062449499 \r \h </w:instrText>
      </w:r>
      <w:r>
        <w:rPr>
          <w:rFonts w:hint="eastAsia" w:eastAsia="SimSun"/>
          <w:lang w:val="en-US" w:eastAsia="zh-CN"/>
        </w:rPr>
        <w:fldChar w:fldCharType="separate"/>
      </w:r>
      <w:r>
        <w:rPr>
          <w:rFonts w:hint="eastAsia" w:eastAsia="SimSun"/>
          <w:lang w:val="en-US" w:eastAsia="zh-CN"/>
        </w:rPr>
        <w:t>[1]</w:t>
      </w:r>
      <w:r>
        <w:rPr>
          <w:rFonts w:hint="eastAsia" w:eastAsia="SimSun"/>
          <w:lang w:val="en-US" w:eastAsia="zh-CN"/>
        </w:rPr>
        <w:fldChar w:fldCharType="end"/>
      </w:r>
      <w:r>
        <w:rPr>
          <w:rFonts w:hint="eastAsia" w:eastAsia="SimSun"/>
          <w:lang w:val="en-US" w:eastAsia="zh-CN"/>
        </w:rPr>
        <w:t>. It had defined 4 Architecture Options, and Option 1 and Option 2 thereof are with the following scope: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30555396">
        <w:tc>
          <w:tcPr>
            <w:tcW w:w="9854" w:type="dxa"/>
          </w:tcPr>
          <w:p w14:paraId="6810DF41">
            <w:pPr>
              <w:pStyle w:val="5"/>
              <w:pageBreakBefore w:val="0"/>
              <w:widowControl/>
              <w:kinsoku/>
              <w:wordWrap/>
              <w:topLinePunct w:val="0"/>
              <w:bidi w:val="0"/>
              <w:snapToGrid/>
              <w:spacing w:before="120"/>
              <w:ind w:left="0" w:leftChars="0" w:firstLine="0" w:firstLineChars="0"/>
              <w:rPr>
                <w:i/>
                <w:iCs/>
              </w:rPr>
            </w:pPr>
            <w:r>
              <w:rPr>
                <w:i/>
                <w:iCs/>
              </w:rPr>
              <w:t>5.2.1.1</w:t>
            </w:r>
            <w:r>
              <w:rPr>
                <w:i/>
                <w:iCs/>
              </w:rPr>
              <w:tab/>
            </w:r>
            <w:r>
              <w:rPr>
                <w:i/>
                <w:iCs/>
              </w:rPr>
              <w:t>Option 1</w:t>
            </w:r>
          </w:p>
          <w:p w14:paraId="6A51C1A3">
            <w:pPr>
              <w:rPr>
                <w:rFonts w:hint="default" w:ascii="Times New Roman Italic" w:hAnsi="Times New Roman Italic" w:cs="Times New Roman Italic"/>
                <w:i/>
                <w:iCs/>
              </w:rPr>
            </w:pPr>
            <w:r>
              <w:rPr>
                <w:rFonts w:hint="default" w:ascii="Times New Roman Italic" w:hAnsi="Times New Roman Italic" w:eastAsia="SimSun" w:cs="Times New Roman Italic"/>
                <w:i/>
                <w:iCs/>
                <w:lang w:eastAsia="zh-CN"/>
              </w:rPr>
              <w:t xml:space="preserve">As shown in Figure 5.2.1.1-1, in this option the NR Femto node </w:t>
            </w:r>
            <w:r>
              <w:rPr>
                <w:rFonts w:hint="default" w:ascii="Times New Roman Italic" w:hAnsi="Times New Roman Italic" w:cs="Times New Roman Italic"/>
                <w:i/>
                <w:iCs/>
              </w:rPr>
              <w:t xml:space="preserve">connects to the 5GC directly as a gNB by means of the NG interface. </w:t>
            </w:r>
          </w:p>
          <w:p w14:paraId="5D7E822C">
            <w:pPr>
              <w:overflowPunct w:val="0"/>
              <w:autoSpaceDE w:val="0"/>
              <w:autoSpaceDN w:val="0"/>
              <w:adjustRightInd w:val="0"/>
              <w:spacing w:after="0" w:line="360" w:lineRule="auto"/>
              <w:textAlignment w:val="baseline"/>
              <w:rPr>
                <w:lang w:eastAsia="zh-CN"/>
              </w:rPr>
            </w:pPr>
          </w:p>
          <w:p w14:paraId="5954CAC4">
            <w:pPr>
              <w:overflowPunct w:val="0"/>
              <w:autoSpaceDE w:val="0"/>
              <w:autoSpaceDN w:val="0"/>
              <w:adjustRightInd w:val="0"/>
              <w:spacing w:after="0" w:line="360" w:lineRule="auto"/>
              <w:jc w:val="center"/>
              <w:textAlignment w:val="baseline"/>
              <w:rPr>
                <w:i/>
                <w:iCs/>
                <w:lang w:eastAsia="ja-JP"/>
              </w:rPr>
            </w:pPr>
            <w:r>
              <w:rPr>
                <w:i/>
                <w:iCs/>
              </w:rPr>
              <w:object>
                <v:shape id="_x0000_i1025" o:spt="75" type="#_x0000_t75" style="height:171pt;width:138.7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24F3B9EA">
            <w:pPr>
              <w:overflowPunct w:val="0"/>
              <w:autoSpaceDE w:val="0"/>
              <w:autoSpaceDN w:val="0"/>
              <w:adjustRightInd w:val="0"/>
              <w:spacing w:after="0" w:line="360" w:lineRule="auto"/>
              <w:jc w:val="center"/>
              <w:textAlignment w:val="baseline"/>
              <w:rPr>
                <w:rFonts w:ascii="Arial" w:hAnsi="Arial"/>
                <w:b/>
                <w:i/>
                <w:iCs/>
              </w:rPr>
            </w:pPr>
            <w:r>
              <w:rPr>
                <w:rFonts w:ascii="Arial" w:hAnsi="Arial"/>
                <w:b/>
                <w:i/>
                <w:iCs/>
              </w:rPr>
              <w:t>Figure 5.2.1.1-1: Option 1 for NR Femto Architecture</w:t>
            </w:r>
          </w:p>
          <w:p w14:paraId="35301163">
            <w:pPr>
              <w:keepLines/>
              <w:overflowPunct w:val="0"/>
              <w:autoSpaceDE w:val="0"/>
              <w:autoSpaceDN w:val="0"/>
              <w:adjustRightInd w:val="0"/>
              <w:ind w:left="1135" w:hanging="851"/>
              <w:textAlignment w:val="baseline"/>
              <w:rPr>
                <w:rFonts w:eastAsia="Times New Roman"/>
                <w:i/>
                <w:iCs/>
              </w:rPr>
            </w:pPr>
            <w:r>
              <w:rPr>
                <w:rFonts w:eastAsia="Times New Roman"/>
                <w:i/>
                <w:iCs/>
              </w:rPr>
              <w:t>NOTE:</w:t>
            </w:r>
            <w:r>
              <w:rPr>
                <w:rFonts w:eastAsia="Times New Roman"/>
                <w:i/>
                <w:iCs/>
              </w:rPr>
              <w:tab/>
            </w:r>
            <w:r>
              <w:rPr>
                <w:rFonts w:eastAsia="Times New Roman"/>
                <w:i/>
                <w:iCs/>
              </w:rPr>
              <w:t>The SeGW is out of RAN3 scope.</w:t>
            </w:r>
          </w:p>
          <w:p w14:paraId="1954C43B">
            <w:pPr>
              <w:pStyle w:val="5"/>
              <w:pageBreakBefore w:val="0"/>
              <w:widowControl/>
              <w:kinsoku/>
              <w:wordWrap/>
              <w:topLinePunct w:val="0"/>
              <w:bidi w:val="0"/>
              <w:snapToGrid/>
              <w:spacing w:before="120"/>
              <w:ind w:left="0" w:leftChars="0" w:firstLine="0" w:firstLineChars="0"/>
              <w:rPr>
                <w:i/>
                <w:iCs/>
              </w:rPr>
            </w:pPr>
          </w:p>
          <w:p w14:paraId="1789CACC">
            <w:pPr>
              <w:pStyle w:val="5"/>
              <w:pageBreakBefore w:val="0"/>
              <w:widowControl/>
              <w:kinsoku/>
              <w:wordWrap/>
              <w:topLinePunct w:val="0"/>
              <w:bidi w:val="0"/>
              <w:snapToGrid/>
              <w:spacing w:before="120"/>
              <w:ind w:left="0" w:leftChars="0" w:firstLine="0" w:firstLineChars="0"/>
              <w:rPr>
                <w:i/>
                <w:iCs/>
              </w:rPr>
            </w:pPr>
            <w:r>
              <w:rPr>
                <w:i/>
                <w:iCs/>
              </w:rPr>
              <w:t>5.2.1.2</w:t>
            </w:r>
            <w:r>
              <w:rPr>
                <w:i/>
                <w:iCs/>
              </w:rPr>
              <w:tab/>
            </w:r>
            <w:r>
              <w:rPr>
                <w:i/>
                <w:iCs/>
              </w:rPr>
              <w:t>Option 2</w:t>
            </w:r>
          </w:p>
          <w:p w14:paraId="4F45C0F8">
            <w:pPr>
              <w:pageBreakBefore w:val="0"/>
              <w:widowControl/>
              <w:kinsoku/>
              <w:wordWrap/>
              <w:overflowPunct w:val="0"/>
              <w:topLinePunct w:val="0"/>
              <w:autoSpaceDE w:val="0"/>
              <w:autoSpaceDN w:val="0"/>
              <w:bidi w:val="0"/>
              <w:adjustRightInd w:val="0"/>
              <w:snapToGrid/>
              <w:spacing w:before="120"/>
              <w:textAlignment w:val="baseline"/>
              <w:rPr>
                <w:i/>
                <w:iCs/>
              </w:rPr>
            </w:pPr>
            <w:r>
              <w:rPr>
                <w:i/>
                <w:iCs/>
              </w:rPr>
              <w:t>Figure 5.2.1.2-1 shows a logical architecture for the NR Femto that has a set of NG interfaces to connect the NR Femto node to the 5GC.</w:t>
            </w:r>
          </w:p>
          <w:p w14:paraId="71E5D1A4">
            <w:pPr>
              <w:keepNext/>
              <w:keepLines/>
              <w:pageBreakBefore w:val="0"/>
              <w:widowControl/>
              <w:kinsoku/>
              <w:wordWrap/>
              <w:overflowPunct w:val="0"/>
              <w:topLinePunct w:val="0"/>
              <w:autoSpaceDE w:val="0"/>
              <w:autoSpaceDN w:val="0"/>
              <w:bidi w:val="0"/>
              <w:adjustRightInd w:val="0"/>
              <w:snapToGrid/>
              <w:spacing w:before="120"/>
              <w:jc w:val="center"/>
              <w:textAlignment w:val="baseline"/>
              <w:rPr>
                <w:rFonts w:ascii="Arial" w:hAnsi="Arial"/>
                <w:b/>
                <w:i/>
                <w:iCs/>
              </w:rPr>
            </w:pPr>
            <w:r>
              <w:rPr>
                <w:rFonts w:ascii="Arial" w:hAnsi="Arial"/>
                <w:b/>
                <w:i/>
                <w:iCs/>
              </w:rPr>
              <w:object>
                <v:shape id="_x0000_i1026" o:spt="75" type="#_x0000_t75" style="height:204pt;width:342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p>
          <w:p w14:paraId="5EE77B1F">
            <w:pPr>
              <w:keepLines/>
              <w:pageBreakBefore w:val="0"/>
              <w:widowControl/>
              <w:kinsoku/>
              <w:wordWrap/>
              <w:overflowPunct w:val="0"/>
              <w:topLinePunct w:val="0"/>
              <w:autoSpaceDE w:val="0"/>
              <w:autoSpaceDN w:val="0"/>
              <w:bidi w:val="0"/>
              <w:adjustRightInd w:val="0"/>
              <w:snapToGrid/>
              <w:spacing w:before="120" w:after="240"/>
              <w:jc w:val="center"/>
              <w:textAlignment w:val="baseline"/>
              <w:rPr>
                <w:rFonts w:ascii="Arial" w:hAnsi="Arial"/>
                <w:b/>
                <w:i/>
                <w:iCs/>
              </w:rPr>
            </w:pPr>
            <w:r>
              <w:rPr>
                <w:rFonts w:ascii="Arial" w:hAnsi="Arial"/>
                <w:b/>
                <w:i/>
                <w:iCs/>
              </w:rPr>
              <w:t>Figure 5.2.1.2-1: Option 2 for NR Femto Architecture</w:t>
            </w:r>
          </w:p>
          <w:p w14:paraId="6E82A5D0">
            <w:pPr>
              <w:keepLines/>
              <w:pageBreakBefore w:val="0"/>
              <w:widowControl/>
              <w:kinsoku/>
              <w:wordWrap/>
              <w:overflowPunct w:val="0"/>
              <w:topLinePunct w:val="0"/>
              <w:autoSpaceDE w:val="0"/>
              <w:autoSpaceDN w:val="0"/>
              <w:bidi w:val="0"/>
              <w:adjustRightInd w:val="0"/>
              <w:snapToGrid/>
              <w:spacing w:before="120"/>
              <w:ind w:left="1135" w:hanging="851"/>
              <w:textAlignment w:val="baseline"/>
              <w:rPr>
                <w:rFonts w:eastAsia="Times New Roman"/>
                <w:i/>
                <w:iCs/>
                <w:lang w:eastAsia="ja-JP"/>
              </w:rPr>
            </w:pPr>
            <w:r>
              <w:rPr>
                <w:rFonts w:eastAsia="Times New Roman"/>
                <w:i/>
                <w:iCs/>
                <w:lang w:eastAsia="ja-JP"/>
              </w:rPr>
              <w:t>NOTE:</w:t>
            </w:r>
            <w:r>
              <w:rPr>
                <w:rFonts w:eastAsia="Times New Roman"/>
                <w:i/>
                <w:iCs/>
                <w:lang w:eastAsia="ja-JP"/>
              </w:rPr>
              <w:tab/>
            </w:r>
            <w:r>
              <w:rPr>
                <w:rFonts w:eastAsia="Times New Roman"/>
                <w:i/>
                <w:iCs/>
                <w:lang w:eastAsia="ja-JP"/>
              </w:rPr>
              <w:t xml:space="preserve">The SeGW and the NR Femto Management System are out of RAN3 scope. </w:t>
            </w:r>
          </w:p>
          <w:p w14:paraId="32BB1DAE">
            <w:pPr>
              <w:pageBreakBefore w:val="0"/>
              <w:widowControl/>
              <w:kinsoku/>
              <w:wordWrap/>
              <w:overflowPunct w:val="0"/>
              <w:topLinePunct w:val="0"/>
              <w:autoSpaceDE w:val="0"/>
              <w:autoSpaceDN w:val="0"/>
              <w:bidi w:val="0"/>
              <w:adjustRightInd w:val="0"/>
              <w:snapToGrid/>
              <w:spacing w:before="120"/>
              <w:textAlignment w:val="baseline"/>
              <w:rPr>
                <w:i/>
                <w:iCs/>
              </w:rPr>
            </w:pPr>
            <w:r>
              <w:rPr>
                <w:i/>
                <w:iCs/>
              </w:rPr>
              <w:t>The NG-RAN architecture may deploy an NR Femto Gateway (NR Femto GW) to allow the NG interface between the NR Femto node and the 5GC to support a large number of NR Femto nodes in a scalable manner. The NR Femto GW serves as a concentrator for the C-Plane, specifically the NG-C interface.</w:t>
            </w:r>
          </w:p>
          <w:p w14:paraId="4B87AC76">
            <w:pPr>
              <w:pageBreakBefore w:val="0"/>
              <w:widowControl/>
              <w:kinsoku/>
              <w:wordWrap/>
              <w:overflowPunct w:val="0"/>
              <w:topLinePunct w:val="0"/>
              <w:autoSpaceDE w:val="0"/>
              <w:autoSpaceDN w:val="0"/>
              <w:bidi w:val="0"/>
              <w:adjustRightInd w:val="0"/>
              <w:snapToGrid/>
              <w:spacing w:before="120"/>
              <w:textAlignment w:val="baseline"/>
              <w:rPr>
                <w:i/>
                <w:iCs/>
              </w:rPr>
            </w:pPr>
            <w:r>
              <w:rPr>
                <w:i/>
                <w:iCs/>
              </w:rPr>
              <w:t>The NG interface is defined as the interface:</w:t>
            </w:r>
          </w:p>
          <w:p w14:paraId="59000CAF">
            <w:pPr>
              <w:pageBreakBefore w:val="0"/>
              <w:widowControl/>
              <w:kinsoku/>
              <w:wordWrap/>
              <w:overflowPunct w:val="0"/>
              <w:topLinePunct w:val="0"/>
              <w:autoSpaceDE w:val="0"/>
              <w:autoSpaceDN w:val="0"/>
              <w:bidi w:val="0"/>
              <w:adjustRightInd w:val="0"/>
              <w:snapToGrid/>
              <w:spacing w:before="120"/>
              <w:ind w:left="568" w:hanging="284"/>
              <w:textAlignment w:val="baseline"/>
              <w:rPr>
                <w:i/>
                <w:iCs/>
              </w:rPr>
            </w:pPr>
            <w:r>
              <w:rPr>
                <w:i/>
                <w:iCs/>
              </w:rPr>
              <w:t>-</w:t>
            </w:r>
            <w:r>
              <w:rPr>
                <w:i/>
                <w:iCs/>
              </w:rPr>
              <w:tab/>
            </w:r>
            <w:r>
              <w:rPr>
                <w:i/>
                <w:iCs/>
              </w:rPr>
              <w:t>Between the NR Femto GW and the 5GC;</w:t>
            </w:r>
          </w:p>
          <w:p w14:paraId="5C846535">
            <w:pPr>
              <w:pageBreakBefore w:val="0"/>
              <w:widowControl/>
              <w:kinsoku/>
              <w:wordWrap/>
              <w:overflowPunct w:val="0"/>
              <w:topLinePunct w:val="0"/>
              <w:autoSpaceDE w:val="0"/>
              <w:autoSpaceDN w:val="0"/>
              <w:bidi w:val="0"/>
              <w:adjustRightInd w:val="0"/>
              <w:snapToGrid/>
              <w:spacing w:before="120"/>
              <w:ind w:left="568" w:hanging="284"/>
              <w:textAlignment w:val="baseline"/>
              <w:rPr>
                <w:i/>
                <w:iCs/>
              </w:rPr>
            </w:pPr>
            <w:r>
              <w:rPr>
                <w:i/>
                <w:iCs/>
              </w:rPr>
              <w:t>-</w:t>
            </w:r>
            <w:r>
              <w:rPr>
                <w:i/>
                <w:iCs/>
              </w:rPr>
              <w:tab/>
            </w:r>
            <w:r>
              <w:rPr>
                <w:i/>
                <w:iCs/>
              </w:rPr>
              <w:t>Between the NR Femto node and the NR Femto GW;</w:t>
            </w:r>
          </w:p>
          <w:p w14:paraId="0596BA06">
            <w:pPr>
              <w:pageBreakBefore w:val="0"/>
              <w:widowControl/>
              <w:kinsoku/>
              <w:wordWrap/>
              <w:overflowPunct w:val="0"/>
              <w:topLinePunct w:val="0"/>
              <w:autoSpaceDE w:val="0"/>
              <w:autoSpaceDN w:val="0"/>
              <w:bidi w:val="0"/>
              <w:adjustRightInd w:val="0"/>
              <w:snapToGrid/>
              <w:spacing w:before="120"/>
              <w:ind w:left="568" w:hanging="284"/>
              <w:textAlignment w:val="baseline"/>
              <w:rPr>
                <w:i/>
                <w:iCs/>
              </w:rPr>
            </w:pPr>
            <w:r>
              <w:rPr>
                <w:i/>
                <w:iCs/>
              </w:rPr>
              <w:t>-</w:t>
            </w:r>
            <w:r>
              <w:rPr>
                <w:i/>
                <w:iCs/>
              </w:rPr>
              <w:tab/>
            </w:r>
            <w:r>
              <w:rPr>
                <w:i/>
                <w:iCs/>
              </w:rPr>
              <w:t>Between the NR Femto node and the 5GC;</w:t>
            </w:r>
          </w:p>
          <w:p w14:paraId="1E294952">
            <w:pPr>
              <w:pageBreakBefore w:val="0"/>
              <w:widowControl/>
              <w:kinsoku/>
              <w:wordWrap/>
              <w:overflowPunct w:val="0"/>
              <w:topLinePunct w:val="0"/>
              <w:autoSpaceDE w:val="0"/>
              <w:autoSpaceDN w:val="0"/>
              <w:bidi w:val="0"/>
              <w:adjustRightInd w:val="0"/>
              <w:snapToGrid/>
              <w:spacing w:before="120"/>
              <w:textAlignment w:val="baseline"/>
            </w:pPr>
            <w:r>
              <w:rPr>
                <w:i/>
                <w:iCs/>
              </w:rPr>
              <w:t>The NR Femto GW appears to the AMF as a gNB. The NR Femto GW appears to the NR Femto node as an AMF. The NG interface between the NR Femto node and the 5GC is the same regardless of whether the NR Femto node is connected to the 5GC via an NR Femto GW or not.</w:t>
            </w:r>
            <w:r>
              <w:t xml:space="preserve"> </w:t>
            </w:r>
          </w:p>
        </w:tc>
      </w:tr>
    </w:tbl>
    <w:p w14:paraId="1F354E11">
      <w:pPr>
        <w:pStyle w:val="61"/>
        <w:spacing w:after="120"/>
        <w:rPr>
          <w:rFonts w:hint="eastAsia" w:ascii="Times New Roman" w:hAnsi="Times New Roman" w:eastAsia="SimSun" w:cs="Times New Roman"/>
          <w:color w:val="auto"/>
          <w:sz w:val="20"/>
          <w:szCs w:val="20"/>
          <w:lang w:val="en-US" w:eastAsia="zh-CN"/>
        </w:rPr>
      </w:pPr>
    </w:p>
    <w:p w14:paraId="39163B75">
      <w:pPr>
        <w:pStyle w:val="61"/>
        <w:spacing w:after="120"/>
        <w:rPr>
          <w:rFonts w:hint="eastAsia" w:ascii="Times New Roman Bold" w:hAnsi="Times New Roman Bold" w:eastAsia="SimSun" w:cs="Times New Roman Bold"/>
          <w:b/>
          <w:bCs/>
          <w:color w:val="auto"/>
          <w:sz w:val="20"/>
          <w:szCs w:val="20"/>
          <w:lang w:val="en-US" w:eastAsia="zh-CN"/>
        </w:rPr>
      </w:pPr>
      <w:r>
        <w:rPr>
          <w:rFonts w:hint="eastAsia" w:ascii="Times New Roman" w:hAnsi="Times New Roman" w:eastAsia="SimSun" w:cs="Times New Roman"/>
          <w:color w:val="auto"/>
          <w:sz w:val="20"/>
          <w:szCs w:val="20"/>
          <w:lang w:val="en-US" w:eastAsia="zh-CN"/>
        </w:rPr>
        <w:t xml:space="preserve">As mentioned above, we can conclude that Option 1 is used for NR Femto Node connecting to 5GC </w:t>
      </w:r>
      <w:r>
        <w:rPr>
          <w:rFonts w:hint="default" w:ascii="Times New Roman Bold" w:hAnsi="Times New Roman Bold" w:eastAsia="SimSun" w:cs="Times New Roman Bold"/>
          <w:b/>
          <w:bCs/>
          <w:color w:val="auto"/>
          <w:sz w:val="20"/>
          <w:szCs w:val="20"/>
          <w:lang w:val="en-US" w:eastAsia="zh-CN"/>
        </w:rPr>
        <w:t>directly</w:t>
      </w:r>
      <w:r>
        <w:rPr>
          <w:rFonts w:hint="eastAsia" w:ascii="Times New Roman" w:hAnsi="Times New Roman" w:eastAsia="SimSun" w:cs="Times New Roman"/>
          <w:color w:val="auto"/>
          <w:sz w:val="20"/>
          <w:szCs w:val="20"/>
          <w:lang w:val="en-US" w:eastAsia="zh-CN"/>
        </w:rPr>
        <w:t xml:space="preserve">, while Option 2 Architecture is for NR Femto Node connecting to 5GC </w:t>
      </w:r>
      <w:r>
        <w:rPr>
          <w:rFonts w:hint="default" w:ascii="Times New Roman Bold" w:hAnsi="Times New Roman Bold" w:eastAsia="SimSun" w:cs="Times New Roman Bold"/>
          <w:b/>
          <w:bCs/>
          <w:color w:val="auto"/>
          <w:sz w:val="20"/>
          <w:szCs w:val="20"/>
          <w:lang w:val="en-US" w:eastAsia="zh-CN"/>
        </w:rPr>
        <w:t>with a NR Femto GW</w:t>
      </w:r>
      <w:r>
        <w:rPr>
          <w:rFonts w:hint="eastAsia" w:ascii="Times New Roman Bold" w:hAnsi="Times New Roman Bold" w:eastAsia="SimSun" w:cs="Times New Roman Bold"/>
          <w:b/>
          <w:bCs/>
          <w:color w:val="auto"/>
          <w:sz w:val="20"/>
          <w:szCs w:val="20"/>
          <w:lang w:val="en-US" w:eastAsia="zh-CN"/>
        </w:rPr>
        <w:t>.</w:t>
      </w:r>
    </w:p>
    <w:p w14:paraId="5A97E618">
      <w:pPr>
        <w:pStyle w:val="61"/>
        <w:spacing w:after="120"/>
        <w:rPr>
          <w:rFonts w:hint="default" w:ascii="Times New Roman" w:hAnsi="Times New Roman" w:eastAsia="SimSun" w:cs="Times New Roman"/>
          <w:b w:val="0"/>
          <w:bCs w:val="0"/>
          <w:color w:val="auto"/>
          <w:sz w:val="20"/>
          <w:szCs w:val="20"/>
          <w:lang w:val="en-US" w:eastAsia="zh-CN"/>
        </w:rPr>
      </w:pPr>
      <w:r>
        <w:rPr>
          <w:rFonts w:hint="eastAsia" w:ascii="Times New Roman" w:hAnsi="Times New Roman" w:eastAsia="SimSun" w:cs="Times New Roman"/>
          <w:b w:val="0"/>
          <w:bCs w:val="0"/>
          <w:color w:val="auto"/>
          <w:sz w:val="20"/>
          <w:szCs w:val="20"/>
          <w:lang w:val="en-US" w:eastAsia="zh-CN"/>
        </w:rPr>
        <w:t>In our opinion, t</w:t>
      </w:r>
      <w:r>
        <w:rPr>
          <w:rFonts w:hint="default" w:ascii="Times New Roman" w:hAnsi="Times New Roman" w:eastAsia="SimSun" w:cs="Times New Roman"/>
          <w:b w:val="0"/>
          <w:bCs w:val="0"/>
          <w:color w:val="auto"/>
          <w:sz w:val="20"/>
          <w:szCs w:val="20"/>
          <w:lang w:val="en-US" w:eastAsia="zh-CN"/>
        </w:rPr>
        <w:t>he</w:t>
      </w:r>
      <w:r>
        <w:rPr>
          <w:rFonts w:hint="eastAsia" w:ascii="Times New Roman Bold" w:hAnsi="Times New Roman Bold" w:eastAsia="SimSun" w:cs="Times New Roman Bold"/>
          <w:b/>
          <w:bCs/>
          <w:color w:val="auto"/>
          <w:sz w:val="20"/>
          <w:szCs w:val="20"/>
          <w:lang w:val="en-US" w:eastAsia="zh-CN"/>
        </w:rPr>
        <w:t xml:space="preserve"> </w:t>
      </w:r>
      <w:r>
        <w:rPr>
          <w:rFonts w:hint="eastAsia" w:ascii="Times New Roman" w:hAnsi="Times New Roman" w:eastAsia="SimSun" w:cs="Times New Roman"/>
          <w:b w:val="0"/>
          <w:bCs w:val="0"/>
          <w:color w:val="auto"/>
          <w:sz w:val="20"/>
          <w:szCs w:val="20"/>
          <w:lang w:val="en-US" w:eastAsia="zh-CN"/>
        </w:rPr>
        <w:t>difference between Option1 and Option 2 is whether deploys a NR Femto GW or not. In order to make this intention more clearly, we have the following proposals:</w:t>
      </w:r>
    </w:p>
    <w:p w14:paraId="4B400789">
      <w:pPr>
        <w:pStyle w:val="61"/>
        <w:spacing w:after="120"/>
        <w:rPr>
          <w:rFonts w:hint="eastAsia" w:ascii="Times New Roman Bold" w:hAnsi="Times New Roman Bold" w:eastAsia="SimSun" w:cs="Times New Roman Bold"/>
          <w:b/>
          <w:bCs/>
          <w:color w:val="auto"/>
          <w:sz w:val="20"/>
          <w:szCs w:val="20"/>
          <w:lang w:val="en-US" w:eastAsia="zh-CN"/>
        </w:rPr>
      </w:pPr>
      <w:r>
        <w:rPr>
          <w:rFonts w:hint="eastAsia" w:ascii="Times New Roman Bold" w:hAnsi="Times New Roman Bold" w:eastAsia="SimSun" w:cs="Times New Roman Bold"/>
          <w:b/>
          <w:bCs/>
          <w:color w:val="auto"/>
          <w:sz w:val="20"/>
          <w:szCs w:val="20"/>
          <w:lang w:val="en-US" w:eastAsia="zh-CN"/>
        </w:rPr>
        <w:t>Proposal 1: Change the description for Option 2 to deploy an NR Femto GW as a mandatory choice.</w:t>
      </w:r>
    </w:p>
    <w:p w14:paraId="37C52C1F">
      <w:pPr>
        <w:pStyle w:val="61"/>
        <w:spacing w:after="120"/>
        <w:rPr>
          <w:rFonts w:hint="default" w:ascii="Times New Roman Italic" w:hAnsi="Times New Roman Italic" w:eastAsia="SimSun" w:cs="Times New Roman Italic"/>
          <w:b w:val="0"/>
          <w:bCs w:val="0"/>
          <w:i/>
          <w:iCs/>
          <w:color w:val="C00000"/>
          <w:sz w:val="20"/>
          <w:szCs w:val="20"/>
          <w:lang w:val="en-US" w:eastAsia="zh-CN"/>
        </w:rPr>
      </w:pPr>
      <w:r>
        <w:rPr>
          <w:rFonts w:hint="default" w:ascii="Times New Roman Italic" w:hAnsi="Times New Roman Italic" w:eastAsia="SimSun" w:cs="Times New Roman Italic"/>
          <w:b w:val="0"/>
          <w:bCs w:val="0"/>
          <w:i/>
          <w:iCs/>
          <w:color w:val="C00000"/>
          <w:sz w:val="20"/>
          <w:szCs w:val="20"/>
          <w:lang w:val="en-US" w:eastAsia="zh-CN"/>
        </w:rPr>
        <w:t>---------------------------Change</w:t>
      </w:r>
      <w:r>
        <w:rPr>
          <w:rFonts w:hint="eastAsia" w:ascii="Times New Roman Italic" w:hAnsi="Times New Roman Italic" w:eastAsia="SimSun" w:cs="Times New Roman Italic"/>
          <w:b w:val="0"/>
          <w:bCs w:val="0"/>
          <w:i/>
          <w:iCs/>
          <w:color w:val="C00000"/>
          <w:sz w:val="20"/>
          <w:szCs w:val="20"/>
          <w:lang w:val="en-US" w:eastAsia="zh-CN"/>
        </w:rPr>
        <w:t>1</w:t>
      </w:r>
      <w:r>
        <w:rPr>
          <w:rFonts w:hint="default" w:ascii="Times New Roman Italic" w:hAnsi="Times New Roman Italic" w:eastAsia="SimSun" w:cs="Times New Roman Italic"/>
          <w:b w:val="0"/>
          <w:bCs w:val="0"/>
          <w:i/>
          <w:iCs/>
          <w:color w:val="C00000"/>
          <w:sz w:val="20"/>
          <w:szCs w:val="20"/>
          <w:lang w:val="en-US" w:eastAsia="zh-CN"/>
        </w:rPr>
        <w:t xml:space="preserve"> starts</w:t>
      </w:r>
      <w:r>
        <w:rPr>
          <w:rFonts w:hint="eastAsia" w:ascii="Times New Roman Italic" w:hAnsi="Times New Roman Italic" w:eastAsia="SimSun" w:cs="Times New Roman Italic"/>
          <w:b w:val="0"/>
          <w:bCs w:val="0"/>
          <w:i/>
          <w:iCs/>
          <w:color w:val="C00000"/>
          <w:sz w:val="20"/>
          <w:szCs w:val="20"/>
          <w:lang w:val="en-US" w:eastAsia="zh-CN"/>
        </w:rPr>
        <w:t xml:space="preserve"> </w:t>
      </w:r>
      <w:r>
        <w:rPr>
          <w:rFonts w:hint="default" w:ascii="Times New Roman Italic" w:hAnsi="Times New Roman Italic" w:eastAsia="SimSun" w:cs="Times New Roman Italic"/>
          <w:b w:val="0"/>
          <w:bCs w:val="0"/>
          <w:i/>
          <w:iCs/>
          <w:color w:val="C00000"/>
          <w:sz w:val="20"/>
          <w:szCs w:val="20"/>
          <w:lang w:val="en-US" w:eastAsia="zh-CN"/>
        </w:rPr>
        <w:t>----------------------------------</w:t>
      </w:r>
    </w:p>
    <w:p w14:paraId="593C5742">
      <w:pPr>
        <w:pStyle w:val="5"/>
        <w:pageBreakBefore w:val="0"/>
        <w:widowControl/>
        <w:kinsoku/>
        <w:wordWrap/>
        <w:topLinePunct w:val="0"/>
        <w:bidi w:val="0"/>
        <w:snapToGrid/>
        <w:spacing w:before="120"/>
        <w:ind w:left="0" w:leftChars="0" w:firstLine="0" w:firstLineChars="0"/>
        <w:rPr>
          <w:i/>
          <w:iCs/>
        </w:rPr>
      </w:pPr>
      <w:r>
        <w:rPr>
          <w:i/>
          <w:iCs/>
        </w:rPr>
        <w:t>5.2.1.2</w:t>
      </w:r>
      <w:r>
        <w:rPr>
          <w:i/>
          <w:iCs/>
        </w:rPr>
        <w:tab/>
      </w:r>
      <w:r>
        <w:rPr>
          <w:i/>
          <w:iCs/>
        </w:rPr>
        <w:t>Option 2</w:t>
      </w:r>
    </w:p>
    <w:p w14:paraId="6D9A305F">
      <w:pPr>
        <w:pageBreakBefore w:val="0"/>
        <w:widowControl/>
        <w:kinsoku/>
        <w:wordWrap/>
        <w:overflowPunct w:val="0"/>
        <w:topLinePunct w:val="0"/>
        <w:autoSpaceDE w:val="0"/>
        <w:autoSpaceDN w:val="0"/>
        <w:bidi w:val="0"/>
        <w:adjustRightInd w:val="0"/>
        <w:snapToGrid/>
        <w:spacing w:before="120"/>
        <w:textAlignment w:val="baseline"/>
        <w:rPr>
          <w:i/>
          <w:iCs/>
        </w:rPr>
      </w:pPr>
      <w:r>
        <w:rPr>
          <w:i/>
          <w:iCs/>
        </w:rPr>
        <w:t>Figure 5.2.1.2-1 shows a logical architecture for the NR Femto that has a set of NG interfaces to connect the NR Femto node to the 5GC.</w:t>
      </w:r>
    </w:p>
    <w:p w14:paraId="2E223C9D">
      <w:pPr>
        <w:keepNext/>
        <w:keepLines/>
        <w:pageBreakBefore w:val="0"/>
        <w:widowControl/>
        <w:kinsoku/>
        <w:wordWrap/>
        <w:overflowPunct w:val="0"/>
        <w:topLinePunct w:val="0"/>
        <w:autoSpaceDE w:val="0"/>
        <w:autoSpaceDN w:val="0"/>
        <w:bidi w:val="0"/>
        <w:adjustRightInd w:val="0"/>
        <w:snapToGrid/>
        <w:spacing w:before="120"/>
        <w:jc w:val="center"/>
        <w:textAlignment w:val="baseline"/>
        <w:rPr>
          <w:rFonts w:ascii="Arial" w:hAnsi="Arial"/>
          <w:b/>
          <w:i/>
          <w:iCs/>
        </w:rPr>
      </w:pPr>
      <w:r>
        <w:rPr>
          <w:rFonts w:ascii="Arial" w:hAnsi="Arial"/>
          <w:b/>
          <w:i/>
          <w:iCs/>
        </w:rPr>
        <w:object>
          <v:shape id="_x0000_i1027" o:spt="75" type="#_x0000_t75" style="height:204pt;width:342pt;" o:ole="t" filled="f" o:preferrelative="t" stroked="f" coordsize="21600,21600">
            <v:path/>
            <v:fill on="f" focussize="0,0"/>
            <v:stroke on="f" joinstyle="miter"/>
            <v:imagedata r:id="rId8" o:title=""/>
            <o:lock v:ext="edit" aspectratio="t"/>
            <w10:wrap type="none"/>
            <w10:anchorlock/>
          </v:shape>
          <o:OLEObject Type="Embed" ProgID="Visio.Drawing.11" ShapeID="_x0000_i1027" DrawAspect="Content" ObjectID="_1468075727" r:id="rId9">
            <o:LockedField>false</o:LockedField>
          </o:OLEObject>
        </w:object>
      </w:r>
    </w:p>
    <w:p w14:paraId="0BD40DC7">
      <w:pPr>
        <w:keepLines/>
        <w:pageBreakBefore w:val="0"/>
        <w:widowControl/>
        <w:kinsoku/>
        <w:wordWrap/>
        <w:overflowPunct w:val="0"/>
        <w:topLinePunct w:val="0"/>
        <w:autoSpaceDE w:val="0"/>
        <w:autoSpaceDN w:val="0"/>
        <w:bidi w:val="0"/>
        <w:adjustRightInd w:val="0"/>
        <w:snapToGrid/>
        <w:spacing w:before="120" w:after="240"/>
        <w:jc w:val="center"/>
        <w:textAlignment w:val="baseline"/>
        <w:rPr>
          <w:rFonts w:ascii="Arial" w:hAnsi="Arial"/>
          <w:b/>
          <w:i/>
          <w:iCs/>
        </w:rPr>
      </w:pPr>
      <w:r>
        <w:rPr>
          <w:rFonts w:ascii="Arial" w:hAnsi="Arial"/>
          <w:b/>
          <w:i/>
          <w:iCs/>
        </w:rPr>
        <w:t>Figure 5.2.1.2-1: Option 2 for NR Femto Architecture</w:t>
      </w:r>
    </w:p>
    <w:p w14:paraId="033F7301">
      <w:pPr>
        <w:keepLines/>
        <w:pageBreakBefore w:val="0"/>
        <w:widowControl/>
        <w:kinsoku/>
        <w:wordWrap/>
        <w:overflowPunct w:val="0"/>
        <w:topLinePunct w:val="0"/>
        <w:autoSpaceDE w:val="0"/>
        <w:autoSpaceDN w:val="0"/>
        <w:bidi w:val="0"/>
        <w:adjustRightInd w:val="0"/>
        <w:snapToGrid/>
        <w:spacing w:before="120"/>
        <w:ind w:left="1135" w:hanging="851"/>
        <w:textAlignment w:val="baseline"/>
        <w:rPr>
          <w:rFonts w:eastAsia="Times New Roman"/>
          <w:i/>
          <w:iCs/>
          <w:lang w:eastAsia="ja-JP"/>
        </w:rPr>
      </w:pPr>
      <w:r>
        <w:rPr>
          <w:rFonts w:eastAsia="Times New Roman"/>
          <w:i/>
          <w:iCs/>
          <w:lang w:eastAsia="ja-JP"/>
        </w:rPr>
        <w:t>NOTE:</w:t>
      </w:r>
      <w:r>
        <w:rPr>
          <w:rFonts w:eastAsia="Times New Roman"/>
          <w:i/>
          <w:iCs/>
          <w:lang w:eastAsia="ja-JP"/>
        </w:rPr>
        <w:tab/>
      </w:r>
      <w:r>
        <w:rPr>
          <w:rFonts w:eastAsia="Times New Roman"/>
          <w:i/>
          <w:iCs/>
          <w:lang w:eastAsia="ja-JP"/>
        </w:rPr>
        <w:t xml:space="preserve">The SeGW and the NR Femto Management System are out of RAN3 scope. </w:t>
      </w:r>
    </w:p>
    <w:p w14:paraId="1C8484CF">
      <w:pPr>
        <w:pageBreakBefore w:val="0"/>
        <w:widowControl/>
        <w:kinsoku/>
        <w:wordWrap/>
        <w:overflowPunct w:val="0"/>
        <w:topLinePunct w:val="0"/>
        <w:autoSpaceDE w:val="0"/>
        <w:autoSpaceDN w:val="0"/>
        <w:bidi w:val="0"/>
        <w:adjustRightInd w:val="0"/>
        <w:snapToGrid/>
        <w:spacing w:before="120"/>
        <w:textAlignment w:val="baseline"/>
        <w:rPr>
          <w:i/>
          <w:iCs/>
        </w:rPr>
      </w:pPr>
      <w:r>
        <w:rPr>
          <w:i/>
          <w:iCs/>
        </w:rPr>
        <w:t>The NG-RAN architecture</w:t>
      </w:r>
      <w:del w:id="0" w:author="作者" w:date="2024-08-07T15:50:13Z">
        <w:r>
          <w:rPr>
            <w:i/>
            <w:iCs/>
          </w:rPr>
          <w:delText xml:space="preserve"> </w:delText>
        </w:r>
      </w:del>
      <w:del w:id="1" w:author="作者" w:date="2024-08-07T15:50:12Z">
        <w:r>
          <w:rPr>
            <w:i/>
            <w:iCs/>
          </w:rPr>
          <w:delText>may</w:delText>
        </w:r>
      </w:del>
      <w:r>
        <w:rPr>
          <w:i/>
          <w:iCs/>
        </w:rPr>
        <w:t xml:space="preserve"> deploy</w:t>
      </w:r>
      <w:ins w:id="2" w:author="作者" w:date="2024-08-07T15:50:15Z">
        <w:r>
          <w:rPr>
            <w:rFonts w:hint="eastAsia" w:eastAsia="SimSun"/>
            <w:i/>
            <w:iCs/>
            <w:lang w:val="en-US" w:eastAsia="zh-CN"/>
          </w:rPr>
          <w:t>s</w:t>
        </w:r>
      </w:ins>
      <w:r>
        <w:rPr>
          <w:i/>
          <w:iCs/>
        </w:rPr>
        <w:t xml:space="preserve"> an NR Femto Gateway (NR Femto GW) to allow the NG interface between the NR Femto node and the 5GC to support a large number of NR Femto nodes in a scalable manner. The NR Femto GW serves as a concentrator for the C-Plane, specifically the NG-C interface.</w:t>
      </w:r>
    </w:p>
    <w:p w14:paraId="4706A4E1">
      <w:pPr>
        <w:pageBreakBefore w:val="0"/>
        <w:widowControl/>
        <w:kinsoku/>
        <w:wordWrap/>
        <w:overflowPunct w:val="0"/>
        <w:topLinePunct w:val="0"/>
        <w:autoSpaceDE w:val="0"/>
        <w:autoSpaceDN w:val="0"/>
        <w:bidi w:val="0"/>
        <w:adjustRightInd w:val="0"/>
        <w:snapToGrid/>
        <w:spacing w:before="120"/>
        <w:textAlignment w:val="baseline"/>
        <w:rPr>
          <w:i/>
          <w:iCs/>
        </w:rPr>
      </w:pPr>
      <w:r>
        <w:rPr>
          <w:i/>
          <w:iCs/>
        </w:rPr>
        <w:t>The NG interface is defined as the interface:</w:t>
      </w:r>
    </w:p>
    <w:p w14:paraId="7B284F19">
      <w:pPr>
        <w:pageBreakBefore w:val="0"/>
        <w:widowControl/>
        <w:kinsoku/>
        <w:wordWrap/>
        <w:overflowPunct w:val="0"/>
        <w:topLinePunct w:val="0"/>
        <w:autoSpaceDE w:val="0"/>
        <w:autoSpaceDN w:val="0"/>
        <w:bidi w:val="0"/>
        <w:adjustRightInd w:val="0"/>
        <w:snapToGrid/>
        <w:spacing w:before="120"/>
        <w:ind w:left="568" w:hanging="284"/>
        <w:textAlignment w:val="baseline"/>
        <w:rPr>
          <w:i/>
          <w:iCs/>
        </w:rPr>
      </w:pPr>
      <w:r>
        <w:rPr>
          <w:i/>
          <w:iCs/>
        </w:rPr>
        <w:t>-</w:t>
      </w:r>
      <w:r>
        <w:rPr>
          <w:i/>
          <w:iCs/>
        </w:rPr>
        <w:tab/>
      </w:r>
      <w:r>
        <w:rPr>
          <w:i/>
          <w:iCs/>
        </w:rPr>
        <w:t>Between the NR Femto GW and the 5GC;</w:t>
      </w:r>
    </w:p>
    <w:p w14:paraId="4DAC7A4F">
      <w:pPr>
        <w:pageBreakBefore w:val="0"/>
        <w:widowControl/>
        <w:kinsoku/>
        <w:wordWrap/>
        <w:overflowPunct w:val="0"/>
        <w:topLinePunct w:val="0"/>
        <w:autoSpaceDE w:val="0"/>
        <w:autoSpaceDN w:val="0"/>
        <w:bidi w:val="0"/>
        <w:adjustRightInd w:val="0"/>
        <w:snapToGrid/>
        <w:spacing w:before="120"/>
        <w:ind w:left="568" w:hanging="284"/>
        <w:textAlignment w:val="baseline"/>
        <w:rPr>
          <w:i/>
          <w:iCs/>
        </w:rPr>
      </w:pPr>
      <w:r>
        <w:rPr>
          <w:i/>
          <w:iCs/>
        </w:rPr>
        <w:t>-</w:t>
      </w:r>
      <w:r>
        <w:rPr>
          <w:i/>
          <w:iCs/>
        </w:rPr>
        <w:tab/>
      </w:r>
      <w:r>
        <w:rPr>
          <w:i/>
          <w:iCs/>
        </w:rPr>
        <w:t>Between the NR Femto node and the NR Femto GW;</w:t>
      </w:r>
    </w:p>
    <w:p w14:paraId="6E48CADA">
      <w:pPr>
        <w:pageBreakBefore w:val="0"/>
        <w:widowControl/>
        <w:kinsoku/>
        <w:wordWrap/>
        <w:overflowPunct w:val="0"/>
        <w:topLinePunct w:val="0"/>
        <w:autoSpaceDE w:val="0"/>
        <w:autoSpaceDN w:val="0"/>
        <w:bidi w:val="0"/>
        <w:adjustRightInd w:val="0"/>
        <w:snapToGrid/>
        <w:spacing w:before="120"/>
        <w:ind w:left="568" w:hanging="284"/>
        <w:textAlignment w:val="baseline"/>
        <w:rPr>
          <w:del w:id="3" w:author="作者" w:date="2024-08-07T16:18:18Z"/>
          <w:i/>
          <w:iCs/>
        </w:rPr>
      </w:pPr>
      <w:del w:id="4" w:author="作者" w:date="2024-08-07T16:18:18Z">
        <w:r>
          <w:rPr>
            <w:i/>
            <w:iCs/>
          </w:rPr>
          <w:delText>-</w:delText>
        </w:r>
      </w:del>
      <w:del w:id="5" w:author="作者" w:date="2024-08-07T16:18:18Z">
        <w:r>
          <w:rPr>
            <w:i/>
            <w:iCs/>
          </w:rPr>
          <w:tab/>
        </w:r>
      </w:del>
      <w:del w:id="6" w:author="作者" w:date="2024-08-07T16:18:18Z">
        <w:r>
          <w:rPr>
            <w:i/>
            <w:iCs/>
          </w:rPr>
          <w:delText>Between the NR Femto node and the 5GC;</w:delText>
        </w:r>
      </w:del>
    </w:p>
    <w:p w14:paraId="0BDF1121">
      <w:pPr>
        <w:pageBreakBefore w:val="0"/>
        <w:widowControl/>
        <w:kinsoku/>
        <w:wordWrap/>
        <w:overflowPunct w:val="0"/>
        <w:topLinePunct w:val="0"/>
        <w:autoSpaceDE w:val="0"/>
        <w:autoSpaceDN w:val="0"/>
        <w:bidi w:val="0"/>
        <w:adjustRightInd w:val="0"/>
        <w:snapToGrid/>
        <w:spacing w:before="120"/>
        <w:textAlignment w:val="baseline"/>
        <w:rPr>
          <w:rFonts w:hint="default"/>
          <w:i/>
          <w:iCs/>
          <w:lang w:val="en-US" w:eastAsia="zh-CN"/>
        </w:rPr>
      </w:pPr>
      <w:r>
        <w:rPr>
          <w:i/>
          <w:iCs/>
        </w:rPr>
        <w:t xml:space="preserve">The NR Femto GW appears to the AMF as a gNB. The NR Femto GW appears to the NR Femto node as an AMF. </w:t>
      </w:r>
      <w:del w:id="7" w:author="作者" w:date="2024-08-07T16:08:31Z">
        <w:r>
          <w:rPr>
            <w:i/>
            <w:iCs/>
          </w:rPr>
          <w:delText xml:space="preserve">The NG interface between the NR Femto node and the 5GC is the same regardless of whether the NR Femto node is connected to the 5GC via an NR Femto GW or not. </w:delText>
        </w:r>
      </w:del>
    </w:p>
    <w:p w14:paraId="670CEC87">
      <w:pPr>
        <w:pStyle w:val="61"/>
        <w:spacing w:after="120"/>
        <w:rPr>
          <w:rFonts w:hint="default" w:ascii="Times New Roman Italic" w:hAnsi="Times New Roman Italic" w:eastAsia="SimSun" w:cs="Times New Roman Italic"/>
          <w:b w:val="0"/>
          <w:bCs w:val="0"/>
          <w:i/>
          <w:iCs/>
          <w:color w:val="C00000"/>
          <w:sz w:val="20"/>
          <w:szCs w:val="20"/>
          <w:lang w:val="en-US" w:eastAsia="zh-CN"/>
        </w:rPr>
      </w:pPr>
      <w:r>
        <w:rPr>
          <w:rFonts w:hint="default" w:ascii="Times New Roman Italic" w:hAnsi="Times New Roman Italic" w:eastAsia="SimSun" w:cs="Times New Roman Italic"/>
          <w:b w:val="0"/>
          <w:bCs w:val="0"/>
          <w:i/>
          <w:iCs/>
          <w:color w:val="C00000"/>
          <w:sz w:val="20"/>
          <w:szCs w:val="20"/>
          <w:lang w:val="en-US" w:eastAsia="zh-CN"/>
        </w:rPr>
        <w:t>---------------------------Change</w:t>
      </w:r>
      <w:r>
        <w:rPr>
          <w:rFonts w:hint="eastAsia" w:ascii="Times New Roman Italic" w:hAnsi="Times New Roman Italic" w:eastAsia="SimSun" w:cs="Times New Roman Italic"/>
          <w:b w:val="0"/>
          <w:bCs w:val="0"/>
          <w:i/>
          <w:iCs/>
          <w:color w:val="C00000"/>
          <w:sz w:val="20"/>
          <w:szCs w:val="20"/>
          <w:lang w:val="en-US" w:eastAsia="zh-CN"/>
        </w:rPr>
        <w:t xml:space="preserve">1 ends </w:t>
      </w:r>
      <w:r>
        <w:rPr>
          <w:rFonts w:hint="default" w:ascii="Times New Roman Italic" w:hAnsi="Times New Roman Italic" w:eastAsia="SimSun" w:cs="Times New Roman Italic"/>
          <w:b w:val="0"/>
          <w:bCs w:val="0"/>
          <w:i/>
          <w:iCs/>
          <w:color w:val="C00000"/>
          <w:sz w:val="20"/>
          <w:szCs w:val="20"/>
          <w:lang w:val="en-US" w:eastAsia="zh-CN"/>
        </w:rPr>
        <w:t>----------------------------------</w:t>
      </w:r>
    </w:p>
    <w:p w14:paraId="3732D324">
      <w:pPr>
        <w:pStyle w:val="61"/>
        <w:spacing w:after="120"/>
        <w:rPr>
          <w:rFonts w:hint="default" w:ascii="Times New Roman Italic" w:hAnsi="Times New Roman Italic" w:eastAsia="SimSun" w:cs="Times New Roman Italic"/>
          <w:b w:val="0"/>
          <w:bCs w:val="0"/>
          <w:i/>
          <w:iCs/>
          <w:color w:val="C00000"/>
          <w:sz w:val="20"/>
          <w:szCs w:val="20"/>
          <w:lang w:val="en-US" w:eastAsia="zh-CN"/>
        </w:rPr>
      </w:pPr>
    </w:p>
    <w:p w14:paraId="1C831BB5">
      <w:pPr>
        <w:pStyle w:val="61"/>
        <w:spacing w:after="120"/>
        <w:rPr>
          <w:rFonts w:hint="eastAsia" w:ascii="Times New Roman" w:hAnsi="Times New Roman" w:eastAsia="SimSun" w:cs="Times New Roman"/>
          <w:color w:val="auto"/>
          <w:sz w:val="20"/>
          <w:szCs w:val="20"/>
          <w:lang w:val="en-US" w:eastAsia="zh-CN"/>
        </w:rPr>
      </w:pPr>
      <w:r>
        <w:rPr>
          <w:rFonts w:hint="default" w:ascii="Times New Roman Bold" w:hAnsi="Times New Roman Bold" w:eastAsia="SimSun" w:cs="Times New Roman Bold"/>
          <w:b/>
          <w:bCs/>
          <w:color w:val="auto"/>
          <w:sz w:val="20"/>
          <w:szCs w:val="20"/>
          <w:lang w:val="en-US" w:eastAsia="zh-CN"/>
        </w:rPr>
        <w:t xml:space="preserve">Proposal 2: </w:t>
      </w:r>
      <w:r>
        <w:rPr>
          <w:rFonts w:hint="eastAsia" w:ascii="Times New Roman Bold" w:hAnsi="Times New Roman Bold" w:eastAsia="SimSun" w:cs="Times New Roman Bold"/>
          <w:b/>
          <w:bCs/>
          <w:color w:val="auto"/>
          <w:sz w:val="20"/>
          <w:szCs w:val="20"/>
          <w:lang w:val="en-US" w:eastAsia="zh-CN"/>
        </w:rPr>
        <w:t>Merge</w:t>
      </w:r>
      <w:r>
        <w:rPr>
          <w:rFonts w:hint="default" w:ascii="Times New Roman Bold" w:hAnsi="Times New Roman Bold" w:eastAsia="SimSun" w:cs="Times New Roman Bold"/>
          <w:b/>
          <w:bCs/>
          <w:color w:val="auto"/>
          <w:sz w:val="20"/>
          <w:szCs w:val="20"/>
          <w:lang w:val="en-US" w:eastAsia="zh-CN"/>
        </w:rPr>
        <w:t xml:space="preserve"> Option1 </w:t>
      </w:r>
      <w:r>
        <w:rPr>
          <w:rFonts w:hint="eastAsia" w:ascii="Times New Roman Bold" w:hAnsi="Times New Roman Bold" w:eastAsia="SimSun" w:cs="Times New Roman Bold"/>
          <w:b/>
          <w:bCs/>
          <w:color w:val="auto"/>
          <w:sz w:val="20"/>
          <w:szCs w:val="20"/>
          <w:lang w:val="en-US" w:eastAsia="zh-CN"/>
        </w:rPr>
        <w:t>into</w:t>
      </w:r>
      <w:r>
        <w:rPr>
          <w:rFonts w:hint="default" w:ascii="Times New Roman Bold" w:hAnsi="Times New Roman Bold" w:eastAsia="SimSun" w:cs="Times New Roman Bold"/>
          <w:b/>
          <w:bCs/>
          <w:color w:val="auto"/>
          <w:sz w:val="20"/>
          <w:szCs w:val="20"/>
          <w:lang w:val="en-US" w:eastAsia="zh-CN"/>
        </w:rPr>
        <w:t xml:space="preserve"> Option 2 </w:t>
      </w:r>
      <w:r>
        <w:rPr>
          <w:rFonts w:hint="eastAsia" w:ascii="Times New Roman Bold" w:hAnsi="Times New Roman Bold" w:eastAsia="SimSun" w:cs="Times New Roman Bold"/>
          <w:b/>
          <w:bCs/>
          <w:color w:val="auto"/>
          <w:sz w:val="20"/>
          <w:szCs w:val="20"/>
          <w:lang w:val="en-US" w:eastAsia="zh-CN"/>
        </w:rPr>
        <w:t>for the NR Femto GW as an optional deployment choice.</w:t>
      </w:r>
    </w:p>
    <w:p w14:paraId="64EA4698">
      <w:pPr>
        <w:pStyle w:val="61"/>
        <w:spacing w:after="120"/>
        <w:rPr>
          <w:rFonts w:hint="default" w:ascii="Times New Roman Italic" w:hAnsi="Times New Roman Italic" w:eastAsia="SimSun" w:cs="Times New Roman Italic"/>
          <w:b w:val="0"/>
          <w:bCs w:val="0"/>
          <w:i/>
          <w:iCs/>
          <w:color w:val="C00000"/>
          <w:sz w:val="20"/>
          <w:szCs w:val="20"/>
          <w:lang w:val="en-US" w:eastAsia="zh-CN"/>
        </w:rPr>
      </w:pPr>
      <w:r>
        <w:rPr>
          <w:rFonts w:hint="default" w:ascii="Times New Roman Italic" w:hAnsi="Times New Roman Italic" w:eastAsia="SimSun" w:cs="Times New Roman Italic"/>
          <w:b w:val="0"/>
          <w:bCs w:val="0"/>
          <w:i/>
          <w:iCs/>
          <w:color w:val="C00000"/>
          <w:sz w:val="20"/>
          <w:szCs w:val="20"/>
          <w:lang w:val="en-US" w:eastAsia="zh-CN"/>
        </w:rPr>
        <w:t>---------------------------Change</w:t>
      </w:r>
      <w:r>
        <w:rPr>
          <w:rFonts w:hint="eastAsia" w:ascii="Times New Roman Italic" w:hAnsi="Times New Roman Italic" w:eastAsia="SimSun" w:cs="Times New Roman Italic"/>
          <w:b w:val="0"/>
          <w:bCs w:val="0"/>
          <w:i/>
          <w:iCs/>
          <w:color w:val="C00000"/>
          <w:sz w:val="20"/>
          <w:szCs w:val="20"/>
          <w:lang w:val="en-US" w:eastAsia="zh-CN"/>
        </w:rPr>
        <w:t>2</w:t>
      </w:r>
      <w:r>
        <w:rPr>
          <w:rFonts w:hint="default" w:ascii="Times New Roman Italic" w:hAnsi="Times New Roman Italic" w:eastAsia="SimSun" w:cs="Times New Roman Italic"/>
          <w:b w:val="0"/>
          <w:bCs w:val="0"/>
          <w:i/>
          <w:iCs/>
          <w:color w:val="C00000"/>
          <w:sz w:val="20"/>
          <w:szCs w:val="20"/>
          <w:lang w:val="en-US" w:eastAsia="zh-CN"/>
        </w:rPr>
        <w:t xml:space="preserve"> starts</w:t>
      </w:r>
      <w:r>
        <w:rPr>
          <w:rFonts w:hint="eastAsia" w:ascii="Times New Roman Italic" w:hAnsi="Times New Roman Italic" w:eastAsia="SimSun" w:cs="Times New Roman Italic"/>
          <w:b w:val="0"/>
          <w:bCs w:val="0"/>
          <w:i/>
          <w:iCs/>
          <w:color w:val="C00000"/>
          <w:sz w:val="20"/>
          <w:szCs w:val="20"/>
          <w:lang w:val="en-US" w:eastAsia="zh-CN"/>
        </w:rPr>
        <w:t xml:space="preserve"> </w:t>
      </w:r>
      <w:r>
        <w:rPr>
          <w:rFonts w:hint="default" w:ascii="Times New Roman Italic" w:hAnsi="Times New Roman Italic" w:eastAsia="SimSun" w:cs="Times New Roman Italic"/>
          <w:b w:val="0"/>
          <w:bCs w:val="0"/>
          <w:i/>
          <w:iCs/>
          <w:color w:val="C00000"/>
          <w:sz w:val="20"/>
          <w:szCs w:val="20"/>
          <w:lang w:val="en-US" w:eastAsia="zh-CN"/>
        </w:rPr>
        <w:t>----------------------------------</w:t>
      </w:r>
    </w:p>
    <w:p w14:paraId="7128B5E4">
      <w:pPr>
        <w:pStyle w:val="61"/>
        <w:spacing w:after="120"/>
        <w:rPr>
          <w:rFonts w:hint="eastAsia" w:ascii="Times New Roman" w:hAnsi="Times New Roman" w:eastAsia="SimSun" w:cs="Times New Roman"/>
          <w:color w:val="auto"/>
          <w:sz w:val="20"/>
          <w:szCs w:val="20"/>
          <w:lang w:val="en-US" w:eastAsia="zh-CN"/>
        </w:rPr>
      </w:pPr>
    </w:p>
    <w:p w14:paraId="7CE40BA6">
      <w:pPr>
        <w:pStyle w:val="5"/>
        <w:pageBreakBefore w:val="0"/>
        <w:widowControl/>
        <w:kinsoku/>
        <w:wordWrap/>
        <w:topLinePunct w:val="0"/>
        <w:bidi w:val="0"/>
        <w:snapToGrid/>
        <w:spacing w:before="120"/>
        <w:ind w:left="0" w:leftChars="0" w:firstLine="0" w:firstLineChars="0"/>
        <w:rPr>
          <w:rFonts w:hint="eastAsia" w:eastAsiaTheme="majorEastAsia"/>
          <w:i/>
          <w:iCs/>
          <w:lang w:val="en-US" w:eastAsia="zh-CN"/>
        </w:rPr>
      </w:pPr>
      <w:r>
        <w:rPr>
          <w:i/>
          <w:iCs/>
        </w:rPr>
        <w:t>5.2.1.1</w:t>
      </w:r>
      <w:r>
        <w:rPr>
          <w:i/>
          <w:iCs/>
        </w:rPr>
        <w:tab/>
      </w:r>
      <w:r>
        <w:rPr>
          <w:i/>
          <w:iCs/>
        </w:rPr>
        <w:t xml:space="preserve">Option </w:t>
      </w:r>
      <w:del w:id="8" w:author="作者" w:date="2024-08-07T16:20:53Z">
        <w:r>
          <w:rPr>
            <w:rFonts w:hint="default"/>
            <w:i/>
            <w:iCs/>
            <w:lang w:val="en-US"/>
          </w:rPr>
          <w:delText>1</w:delText>
        </w:r>
      </w:del>
      <w:ins w:id="9" w:author="作者" w:date="2024-08-07T16:20:53Z">
        <w:r>
          <w:rPr>
            <w:rFonts w:hint="eastAsia"/>
            <w:i/>
            <w:iCs/>
            <w:lang w:val="en-US" w:eastAsia="zh-CN"/>
          </w:rPr>
          <w:t>X</w:t>
        </w:r>
      </w:ins>
    </w:p>
    <w:p w14:paraId="0CE77893">
      <w:pPr>
        <w:rPr>
          <w:del w:id="10" w:author="作者" w:date="2024-08-07T16:20:44Z"/>
          <w:rFonts w:hint="default" w:ascii="Times New Roman Italic" w:hAnsi="Times New Roman Italic" w:cs="Times New Roman Italic"/>
          <w:i/>
          <w:iCs/>
        </w:rPr>
      </w:pPr>
      <w:del w:id="11" w:author="作者" w:date="2024-08-07T16:20:44Z">
        <w:r>
          <w:rPr>
            <w:rFonts w:hint="default" w:ascii="Times New Roman Italic" w:hAnsi="Times New Roman Italic" w:eastAsia="SimSun" w:cs="Times New Roman Italic"/>
            <w:i/>
            <w:iCs/>
            <w:lang w:eastAsia="zh-CN"/>
          </w:rPr>
          <w:delText xml:space="preserve">As shown in Figure 5.2.1.1-1, in this option the NR Femto node </w:delText>
        </w:r>
      </w:del>
      <w:del w:id="12" w:author="作者" w:date="2024-08-07T16:20:44Z">
        <w:r>
          <w:rPr>
            <w:rFonts w:hint="default" w:ascii="Times New Roman Italic" w:hAnsi="Times New Roman Italic" w:cs="Times New Roman Italic"/>
            <w:i/>
            <w:iCs/>
          </w:rPr>
          <w:delText xml:space="preserve">connects to the 5GC directly as a gNB by means of the NG interface. </w:delText>
        </w:r>
      </w:del>
    </w:p>
    <w:p w14:paraId="4DF0BD24">
      <w:pPr>
        <w:overflowPunct w:val="0"/>
        <w:autoSpaceDE w:val="0"/>
        <w:autoSpaceDN w:val="0"/>
        <w:adjustRightInd w:val="0"/>
        <w:spacing w:after="0" w:line="360" w:lineRule="auto"/>
        <w:textAlignment w:val="baseline"/>
        <w:rPr>
          <w:del w:id="13" w:author="作者" w:date="2024-08-07T16:20:44Z"/>
          <w:lang w:eastAsia="zh-CN"/>
        </w:rPr>
      </w:pPr>
    </w:p>
    <w:p w14:paraId="5928F97E">
      <w:pPr>
        <w:overflowPunct w:val="0"/>
        <w:autoSpaceDE w:val="0"/>
        <w:autoSpaceDN w:val="0"/>
        <w:adjustRightInd w:val="0"/>
        <w:spacing w:after="0" w:line="360" w:lineRule="auto"/>
        <w:jc w:val="center"/>
        <w:textAlignment w:val="baseline"/>
        <w:rPr>
          <w:del w:id="14" w:author="作者" w:date="2024-08-07T16:20:44Z"/>
          <w:i/>
          <w:iCs/>
          <w:lang w:eastAsia="ja-JP"/>
        </w:rPr>
      </w:pPr>
      <w:del w:id="15" w:author="作者" w:date="2024-08-07T16:20:44Z"/>
      <w:del w:id="16" w:author="作者" w:date="2024-08-07T16:20:44Z"/>
      <w:del w:id="17" w:author="作者" w:date="2024-08-07T16:20:44Z"/>
      <w:del w:id="18" w:author="作者" w:date="2024-08-07T16:20:44Z">
        <w:r>
          <w:rPr>
            <w:i/>
            <w:iCs/>
          </w:rPr>
          <w:object>
            <v:shape id="_x0000_i1028" o:spt="75" type="#_x0000_t75" style="height:171pt;width:138.75pt;" o:ole="t" filled="f" o:preferrelative="t" stroked="f" coordsize="21600,21600">
              <v:path/>
              <v:fill on="f" focussize="0,0"/>
              <v:stroke on="f" joinstyle="miter"/>
              <v:imagedata r:id="rId6" o:title=""/>
              <o:lock v:ext="edit" aspectratio="t"/>
              <w10:wrap type="none"/>
              <w10:anchorlock/>
            </v:shape>
            <o:OLEObject Type="Embed" ProgID="Visio.Drawing.15" ShapeID="_x0000_i1028" DrawAspect="Content" ObjectID="_1468075728" r:id="rId10">
              <o:LockedField>false</o:LockedField>
            </o:OLEObject>
          </w:object>
        </w:r>
      </w:del>
      <w:del w:id="20" w:author="作者" w:date="2024-08-07T16:20:44Z"/>
    </w:p>
    <w:p w14:paraId="23F15FD9">
      <w:pPr>
        <w:overflowPunct w:val="0"/>
        <w:autoSpaceDE w:val="0"/>
        <w:autoSpaceDN w:val="0"/>
        <w:adjustRightInd w:val="0"/>
        <w:spacing w:after="0" w:line="360" w:lineRule="auto"/>
        <w:jc w:val="center"/>
        <w:textAlignment w:val="baseline"/>
        <w:rPr>
          <w:del w:id="21" w:author="作者" w:date="2024-08-07T16:20:44Z"/>
          <w:rFonts w:ascii="Arial" w:hAnsi="Arial"/>
          <w:b/>
          <w:i/>
          <w:iCs/>
        </w:rPr>
      </w:pPr>
      <w:del w:id="22" w:author="作者" w:date="2024-08-07T16:20:44Z">
        <w:r>
          <w:rPr>
            <w:rFonts w:ascii="Arial" w:hAnsi="Arial"/>
            <w:b/>
            <w:i/>
            <w:iCs/>
          </w:rPr>
          <w:delText>Figure 5.2.1.1-1: Option 1 for NR Femto Architecture</w:delText>
        </w:r>
      </w:del>
    </w:p>
    <w:p w14:paraId="4687177E">
      <w:pPr>
        <w:keepLines/>
        <w:overflowPunct w:val="0"/>
        <w:autoSpaceDE w:val="0"/>
        <w:autoSpaceDN w:val="0"/>
        <w:adjustRightInd w:val="0"/>
        <w:ind w:left="1135" w:hanging="851"/>
        <w:textAlignment w:val="baseline"/>
        <w:rPr>
          <w:del w:id="23" w:author="作者" w:date="2024-08-07T16:20:44Z"/>
          <w:rFonts w:eastAsia="Times New Roman"/>
          <w:i/>
          <w:iCs/>
        </w:rPr>
      </w:pPr>
      <w:del w:id="24" w:author="作者" w:date="2024-08-07T16:20:44Z">
        <w:r>
          <w:rPr>
            <w:rFonts w:eastAsia="Times New Roman"/>
            <w:i/>
            <w:iCs/>
          </w:rPr>
          <w:delText>NOTE:</w:delText>
        </w:r>
      </w:del>
      <w:del w:id="25" w:author="作者" w:date="2024-08-07T16:20:44Z">
        <w:r>
          <w:rPr>
            <w:rFonts w:eastAsia="Times New Roman"/>
            <w:i/>
            <w:iCs/>
          </w:rPr>
          <w:tab/>
        </w:r>
      </w:del>
      <w:del w:id="26" w:author="作者" w:date="2024-08-07T16:20:44Z">
        <w:r>
          <w:rPr>
            <w:rFonts w:eastAsia="Times New Roman"/>
            <w:i/>
            <w:iCs/>
          </w:rPr>
          <w:delText>The SeGW is out of RAN3 scope.</w:delText>
        </w:r>
      </w:del>
    </w:p>
    <w:p w14:paraId="1E656D7A">
      <w:pPr>
        <w:pStyle w:val="5"/>
        <w:pageBreakBefore w:val="0"/>
        <w:widowControl/>
        <w:kinsoku/>
        <w:wordWrap/>
        <w:topLinePunct w:val="0"/>
        <w:bidi w:val="0"/>
        <w:snapToGrid/>
        <w:spacing w:before="120"/>
        <w:ind w:left="0" w:leftChars="0" w:firstLine="0" w:firstLineChars="0"/>
        <w:rPr>
          <w:del w:id="27" w:author="作者" w:date="2024-08-07T16:20:44Z"/>
          <w:i/>
          <w:iCs/>
        </w:rPr>
      </w:pPr>
    </w:p>
    <w:p w14:paraId="6A034540">
      <w:pPr>
        <w:pStyle w:val="5"/>
        <w:pageBreakBefore w:val="0"/>
        <w:widowControl/>
        <w:kinsoku/>
        <w:wordWrap/>
        <w:topLinePunct w:val="0"/>
        <w:bidi w:val="0"/>
        <w:snapToGrid/>
        <w:spacing w:before="120"/>
        <w:ind w:left="0" w:leftChars="0" w:firstLine="0" w:firstLineChars="0"/>
        <w:rPr>
          <w:del w:id="28" w:author="作者" w:date="2024-08-07T16:20:44Z"/>
          <w:i/>
          <w:iCs/>
        </w:rPr>
      </w:pPr>
      <w:del w:id="29" w:author="作者" w:date="2024-08-07T16:20:44Z">
        <w:r>
          <w:rPr>
            <w:i/>
            <w:iCs/>
          </w:rPr>
          <w:delText>5.2.1.2</w:delText>
        </w:r>
      </w:del>
      <w:del w:id="30" w:author="作者" w:date="2024-08-07T16:20:44Z">
        <w:r>
          <w:rPr>
            <w:i/>
            <w:iCs/>
          </w:rPr>
          <w:tab/>
        </w:r>
      </w:del>
      <w:del w:id="31" w:author="作者" w:date="2024-08-07T16:20:44Z">
        <w:r>
          <w:rPr>
            <w:i/>
            <w:iCs/>
          </w:rPr>
          <w:delText>Option 2</w:delText>
        </w:r>
      </w:del>
    </w:p>
    <w:p w14:paraId="67838324">
      <w:pPr>
        <w:pageBreakBefore w:val="0"/>
        <w:widowControl/>
        <w:kinsoku/>
        <w:wordWrap/>
        <w:overflowPunct w:val="0"/>
        <w:topLinePunct w:val="0"/>
        <w:autoSpaceDE w:val="0"/>
        <w:autoSpaceDN w:val="0"/>
        <w:bidi w:val="0"/>
        <w:adjustRightInd w:val="0"/>
        <w:snapToGrid/>
        <w:spacing w:before="120"/>
        <w:textAlignment w:val="baseline"/>
        <w:rPr>
          <w:i/>
          <w:iCs/>
        </w:rPr>
      </w:pPr>
      <w:r>
        <w:rPr>
          <w:i/>
          <w:iCs/>
        </w:rPr>
        <w:t>Figure 5.2.1.2-1 shows a logical architecture for the NR Femto that has a set of NG interfaces to connect the NR Femto node to the 5GC.</w:t>
      </w:r>
    </w:p>
    <w:p w14:paraId="07B40F93">
      <w:pPr>
        <w:keepNext/>
        <w:keepLines/>
        <w:pageBreakBefore w:val="0"/>
        <w:widowControl/>
        <w:kinsoku/>
        <w:wordWrap/>
        <w:overflowPunct w:val="0"/>
        <w:topLinePunct w:val="0"/>
        <w:autoSpaceDE w:val="0"/>
        <w:autoSpaceDN w:val="0"/>
        <w:bidi w:val="0"/>
        <w:adjustRightInd w:val="0"/>
        <w:snapToGrid/>
        <w:spacing w:before="120"/>
        <w:jc w:val="center"/>
        <w:textAlignment w:val="baseline"/>
        <w:rPr>
          <w:rFonts w:ascii="Arial" w:hAnsi="Arial"/>
          <w:b/>
          <w:i/>
          <w:iCs/>
        </w:rPr>
      </w:pPr>
      <w:r>
        <w:rPr>
          <w:rFonts w:ascii="Arial" w:hAnsi="Arial"/>
          <w:b/>
          <w:i/>
          <w:iCs/>
        </w:rPr>
        <w:object>
          <v:shape id="_x0000_i1029" o:spt="75" type="#_x0000_t75" style="height:204pt;width:342pt;" o:ole="t" filled="f" o:preferrelative="t" stroked="f" coordsize="21600,21600">
            <v:path/>
            <v:fill on="f" focussize="0,0"/>
            <v:stroke on="f" joinstyle="miter"/>
            <v:imagedata r:id="rId8" o:title=""/>
            <o:lock v:ext="edit" aspectratio="t"/>
            <w10:wrap type="none"/>
            <w10:anchorlock/>
          </v:shape>
          <o:OLEObject Type="Embed" ProgID="Visio.Drawing.11" ShapeID="_x0000_i1029" DrawAspect="Content" ObjectID="_1468075729" r:id="rId11">
            <o:LockedField>false</o:LockedField>
          </o:OLEObject>
        </w:object>
      </w:r>
    </w:p>
    <w:p w14:paraId="1B8FA88A">
      <w:pPr>
        <w:keepLines/>
        <w:pageBreakBefore w:val="0"/>
        <w:widowControl/>
        <w:kinsoku/>
        <w:wordWrap/>
        <w:overflowPunct w:val="0"/>
        <w:topLinePunct w:val="0"/>
        <w:autoSpaceDE w:val="0"/>
        <w:autoSpaceDN w:val="0"/>
        <w:bidi w:val="0"/>
        <w:adjustRightInd w:val="0"/>
        <w:snapToGrid/>
        <w:spacing w:before="120" w:after="240"/>
        <w:jc w:val="center"/>
        <w:textAlignment w:val="baseline"/>
        <w:rPr>
          <w:rFonts w:ascii="Arial" w:hAnsi="Arial"/>
          <w:b/>
          <w:i/>
          <w:iCs/>
        </w:rPr>
      </w:pPr>
      <w:r>
        <w:rPr>
          <w:rFonts w:ascii="Arial" w:hAnsi="Arial"/>
          <w:b/>
          <w:i/>
          <w:iCs/>
        </w:rPr>
        <w:t xml:space="preserve">Figure 5.2.1.2-1: Option </w:t>
      </w:r>
      <w:del w:id="32" w:author="作者" w:date="2024-08-07T16:20:57Z">
        <w:r>
          <w:rPr>
            <w:rFonts w:hint="default" w:ascii="Arial" w:hAnsi="Arial"/>
            <w:b/>
            <w:i/>
            <w:iCs/>
            <w:lang w:val="en-US"/>
          </w:rPr>
          <w:delText>2</w:delText>
        </w:r>
      </w:del>
      <w:ins w:id="33" w:author="作者" w:date="2024-08-07T16:20:57Z">
        <w:r>
          <w:rPr>
            <w:rFonts w:hint="eastAsia" w:ascii="Arial" w:hAnsi="Arial" w:eastAsia="SimSun"/>
            <w:b/>
            <w:i/>
            <w:iCs/>
            <w:lang w:val="en-US" w:eastAsia="zh-CN"/>
          </w:rPr>
          <w:t>X</w:t>
        </w:r>
      </w:ins>
      <w:r>
        <w:rPr>
          <w:rFonts w:ascii="Arial" w:hAnsi="Arial"/>
          <w:b/>
          <w:i/>
          <w:iCs/>
        </w:rPr>
        <w:t xml:space="preserve"> for NR Femto Architecture</w:t>
      </w:r>
    </w:p>
    <w:p w14:paraId="324B7C8A">
      <w:pPr>
        <w:keepLines/>
        <w:pageBreakBefore w:val="0"/>
        <w:widowControl/>
        <w:kinsoku/>
        <w:wordWrap/>
        <w:overflowPunct w:val="0"/>
        <w:topLinePunct w:val="0"/>
        <w:autoSpaceDE w:val="0"/>
        <w:autoSpaceDN w:val="0"/>
        <w:bidi w:val="0"/>
        <w:adjustRightInd w:val="0"/>
        <w:snapToGrid/>
        <w:spacing w:before="120"/>
        <w:ind w:left="1135" w:hanging="851"/>
        <w:textAlignment w:val="baseline"/>
        <w:rPr>
          <w:rFonts w:eastAsia="Times New Roman"/>
          <w:i/>
          <w:iCs/>
          <w:lang w:eastAsia="ja-JP"/>
        </w:rPr>
      </w:pPr>
      <w:r>
        <w:rPr>
          <w:rFonts w:eastAsia="Times New Roman"/>
          <w:i/>
          <w:iCs/>
          <w:lang w:eastAsia="ja-JP"/>
        </w:rPr>
        <w:t>NOTE:</w:t>
      </w:r>
      <w:r>
        <w:rPr>
          <w:rFonts w:eastAsia="Times New Roman"/>
          <w:i/>
          <w:iCs/>
          <w:lang w:eastAsia="ja-JP"/>
        </w:rPr>
        <w:tab/>
      </w:r>
      <w:r>
        <w:rPr>
          <w:rFonts w:eastAsia="Times New Roman"/>
          <w:i/>
          <w:iCs/>
          <w:lang w:eastAsia="ja-JP"/>
        </w:rPr>
        <w:t xml:space="preserve">The SeGW and the NR Femto Management System are out of RAN3 scope. </w:t>
      </w:r>
    </w:p>
    <w:p w14:paraId="73415079">
      <w:pPr>
        <w:pageBreakBefore w:val="0"/>
        <w:widowControl/>
        <w:kinsoku/>
        <w:wordWrap/>
        <w:overflowPunct w:val="0"/>
        <w:topLinePunct w:val="0"/>
        <w:autoSpaceDE w:val="0"/>
        <w:autoSpaceDN w:val="0"/>
        <w:bidi w:val="0"/>
        <w:adjustRightInd w:val="0"/>
        <w:snapToGrid/>
        <w:spacing w:before="120"/>
        <w:textAlignment w:val="baseline"/>
        <w:rPr>
          <w:i/>
          <w:iCs/>
        </w:rPr>
      </w:pPr>
      <w:r>
        <w:rPr>
          <w:i/>
          <w:iCs/>
        </w:rPr>
        <w:t>The NG-RAN architecture may deploy an NR Femto Gateway (NR Femto GW) to allow the NG interface between the NR Femto node and the 5GC to support a large number of NR Femto nodes in a scalable manner. The NR Femto GW serves as a concentrator for the C-Plane, specifically the NG-C interface.</w:t>
      </w:r>
    </w:p>
    <w:p w14:paraId="0FFE69A6">
      <w:pPr>
        <w:pageBreakBefore w:val="0"/>
        <w:widowControl/>
        <w:kinsoku/>
        <w:wordWrap/>
        <w:overflowPunct w:val="0"/>
        <w:topLinePunct w:val="0"/>
        <w:autoSpaceDE w:val="0"/>
        <w:autoSpaceDN w:val="0"/>
        <w:bidi w:val="0"/>
        <w:adjustRightInd w:val="0"/>
        <w:snapToGrid/>
        <w:spacing w:before="120"/>
        <w:textAlignment w:val="baseline"/>
        <w:rPr>
          <w:i/>
          <w:iCs/>
        </w:rPr>
      </w:pPr>
      <w:r>
        <w:rPr>
          <w:i/>
          <w:iCs/>
        </w:rPr>
        <w:t>The NG interface is defined as the interface:</w:t>
      </w:r>
    </w:p>
    <w:p w14:paraId="79A47BDF">
      <w:pPr>
        <w:pageBreakBefore w:val="0"/>
        <w:widowControl/>
        <w:kinsoku/>
        <w:wordWrap/>
        <w:overflowPunct w:val="0"/>
        <w:topLinePunct w:val="0"/>
        <w:autoSpaceDE w:val="0"/>
        <w:autoSpaceDN w:val="0"/>
        <w:bidi w:val="0"/>
        <w:adjustRightInd w:val="0"/>
        <w:snapToGrid/>
        <w:spacing w:before="120"/>
        <w:ind w:left="568" w:hanging="284"/>
        <w:textAlignment w:val="baseline"/>
        <w:rPr>
          <w:i/>
          <w:iCs/>
        </w:rPr>
      </w:pPr>
      <w:r>
        <w:rPr>
          <w:i/>
          <w:iCs/>
        </w:rPr>
        <w:t>-</w:t>
      </w:r>
      <w:r>
        <w:rPr>
          <w:i/>
          <w:iCs/>
        </w:rPr>
        <w:tab/>
      </w:r>
      <w:r>
        <w:rPr>
          <w:i/>
          <w:iCs/>
        </w:rPr>
        <w:t>Between the NR Femto GW and the 5GC;</w:t>
      </w:r>
    </w:p>
    <w:p w14:paraId="62969644">
      <w:pPr>
        <w:pageBreakBefore w:val="0"/>
        <w:widowControl/>
        <w:kinsoku/>
        <w:wordWrap/>
        <w:overflowPunct w:val="0"/>
        <w:topLinePunct w:val="0"/>
        <w:autoSpaceDE w:val="0"/>
        <w:autoSpaceDN w:val="0"/>
        <w:bidi w:val="0"/>
        <w:adjustRightInd w:val="0"/>
        <w:snapToGrid/>
        <w:spacing w:before="120"/>
        <w:ind w:left="568" w:hanging="284"/>
        <w:textAlignment w:val="baseline"/>
        <w:rPr>
          <w:i/>
          <w:iCs/>
        </w:rPr>
      </w:pPr>
      <w:r>
        <w:rPr>
          <w:i/>
          <w:iCs/>
        </w:rPr>
        <w:t>-</w:t>
      </w:r>
      <w:r>
        <w:rPr>
          <w:i/>
          <w:iCs/>
        </w:rPr>
        <w:tab/>
      </w:r>
      <w:r>
        <w:rPr>
          <w:i/>
          <w:iCs/>
        </w:rPr>
        <w:t>Between the NR Femto node and the NR Femto GW;</w:t>
      </w:r>
    </w:p>
    <w:p w14:paraId="150CBBC1">
      <w:pPr>
        <w:pageBreakBefore w:val="0"/>
        <w:widowControl/>
        <w:kinsoku/>
        <w:wordWrap/>
        <w:overflowPunct w:val="0"/>
        <w:topLinePunct w:val="0"/>
        <w:autoSpaceDE w:val="0"/>
        <w:autoSpaceDN w:val="0"/>
        <w:bidi w:val="0"/>
        <w:adjustRightInd w:val="0"/>
        <w:snapToGrid/>
        <w:spacing w:before="120"/>
        <w:ind w:left="568" w:hanging="284"/>
        <w:textAlignment w:val="baseline"/>
        <w:rPr>
          <w:i/>
          <w:iCs/>
        </w:rPr>
      </w:pPr>
      <w:r>
        <w:rPr>
          <w:i/>
          <w:iCs/>
        </w:rPr>
        <w:t>-</w:t>
      </w:r>
      <w:r>
        <w:rPr>
          <w:i/>
          <w:iCs/>
        </w:rPr>
        <w:tab/>
      </w:r>
      <w:r>
        <w:rPr>
          <w:i/>
          <w:iCs/>
        </w:rPr>
        <w:t>Between the NR Femto node and the 5GC;</w:t>
      </w:r>
    </w:p>
    <w:p w14:paraId="0499E08B">
      <w:pPr>
        <w:pageBreakBefore w:val="0"/>
        <w:widowControl/>
        <w:kinsoku/>
        <w:wordWrap/>
        <w:overflowPunct w:val="0"/>
        <w:topLinePunct w:val="0"/>
        <w:autoSpaceDE w:val="0"/>
        <w:autoSpaceDN w:val="0"/>
        <w:bidi w:val="0"/>
        <w:adjustRightInd w:val="0"/>
        <w:snapToGrid/>
        <w:spacing w:before="120"/>
        <w:textAlignment w:val="baseline"/>
        <w:rPr>
          <w:rFonts w:hint="default"/>
          <w:i/>
          <w:iCs/>
          <w:lang w:val="en-US" w:eastAsia="zh-CN"/>
        </w:rPr>
      </w:pPr>
      <w:r>
        <w:rPr>
          <w:i/>
          <w:iCs/>
        </w:rPr>
        <w:t xml:space="preserve">The NR Femto GW appears to the AMF as a gNB. The NR Femto GW appears to the NR Femto node as an AMF. The NG interface between the NR Femto node and the 5GC is the same regardless of whether the NR Femto node is connected to the 5GC via an NR Femto GW or not. </w:t>
      </w:r>
    </w:p>
    <w:p w14:paraId="0B6FC074">
      <w:pPr>
        <w:pStyle w:val="61"/>
        <w:spacing w:after="120"/>
        <w:rPr>
          <w:rFonts w:hint="default" w:ascii="Times New Roman Italic" w:hAnsi="Times New Roman Italic" w:eastAsia="SimSun" w:cs="Times New Roman Italic"/>
          <w:b w:val="0"/>
          <w:bCs w:val="0"/>
          <w:i/>
          <w:iCs/>
          <w:color w:val="C00000"/>
          <w:sz w:val="20"/>
          <w:szCs w:val="20"/>
          <w:lang w:val="en-US" w:eastAsia="zh-CN"/>
        </w:rPr>
      </w:pPr>
      <w:r>
        <w:rPr>
          <w:rFonts w:hint="default" w:ascii="Times New Roman Italic" w:hAnsi="Times New Roman Italic" w:eastAsia="SimSun" w:cs="Times New Roman Italic"/>
          <w:b w:val="0"/>
          <w:bCs w:val="0"/>
          <w:i/>
          <w:iCs/>
          <w:color w:val="C00000"/>
          <w:sz w:val="20"/>
          <w:szCs w:val="20"/>
          <w:lang w:val="en-US" w:eastAsia="zh-CN"/>
        </w:rPr>
        <w:t>---------------------------Change</w:t>
      </w:r>
      <w:r>
        <w:rPr>
          <w:rFonts w:hint="eastAsia" w:ascii="Times New Roman Italic" w:hAnsi="Times New Roman Italic" w:eastAsia="SimSun" w:cs="Times New Roman Italic"/>
          <w:b w:val="0"/>
          <w:bCs w:val="0"/>
          <w:i/>
          <w:iCs/>
          <w:color w:val="C00000"/>
          <w:sz w:val="20"/>
          <w:szCs w:val="20"/>
          <w:lang w:val="en-US" w:eastAsia="zh-CN"/>
        </w:rPr>
        <w:t xml:space="preserve">2 ends </w:t>
      </w:r>
      <w:r>
        <w:rPr>
          <w:rFonts w:hint="default" w:ascii="Times New Roman Italic" w:hAnsi="Times New Roman Italic" w:eastAsia="SimSun" w:cs="Times New Roman Italic"/>
          <w:b w:val="0"/>
          <w:bCs w:val="0"/>
          <w:i/>
          <w:iCs/>
          <w:color w:val="C00000"/>
          <w:sz w:val="20"/>
          <w:szCs w:val="20"/>
          <w:lang w:val="en-US" w:eastAsia="zh-CN"/>
        </w:rPr>
        <w:t>----------------------------------</w:t>
      </w:r>
    </w:p>
    <w:p w14:paraId="019BEAC8">
      <w:pPr>
        <w:bidi w:val="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3: </w:t>
      </w:r>
      <w:r>
        <w:rPr>
          <w:rFonts w:hint="eastAsia" w:ascii="Times New Roman" w:hAnsi="Times New Roman" w:eastAsia="SimSun" w:cs="Times New Roman"/>
          <w:b/>
          <w:bCs/>
          <w:color w:val="auto"/>
          <w:sz w:val="20"/>
          <w:szCs w:val="20"/>
          <w:lang w:val="en-US" w:eastAsia="zh-CN"/>
        </w:rPr>
        <w:t xml:space="preserve"> Adopt Proposal 1 or Proposal 2 into TR 38.799.</w:t>
      </w:r>
    </w:p>
    <w:p w14:paraId="7EE12F19">
      <w:pPr>
        <w:pStyle w:val="2"/>
        <w:numPr>
          <w:ilvl w:val="0"/>
          <w:numId w:val="2"/>
        </w:numPr>
        <w:spacing w:before="0" w:after="120"/>
        <w:rPr>
          <w:lang w:eastAsia="ja-JP"/>
        </w:rPr>
      </w:pPr>
      <w:r>
        <w:rPr>
          <w:rFonts w:hint="eastAsia" w:eastAsia="SimSun"/>
          <w:lang w:val="en-US" w:eastAsia="zh-CN"/>
        </w:rPr>
        <w:t>Conclusion</w:t>
      </w:r>
    </w:p>
    <w:p w14:paraId="6283305B">
      <w:pPr>
        <w:widowControl w:val="0"/>
        <w:spacing w:after="120"/>
        <w:jc w:val="both"/>
        <w:rPr>
          <w:szCs w:val="22"/>
          <w:lang w:bidi="ar"/>
        </w:rPr>
      </w:pPr>
      <w:r>
        <w:rPr>
          <w:rFonts w:hint="eastAsia" w:eastAsia="SimSun"/>
          <w:lang w:val="en-US" w:eastAsia="zh-CN"/>
        </w:rPr>
        <w:t>Base on the discussion above, we make the following proposals</w:t>
      </w:r>
      <w:r>
        <w:rPr>
          <w:rFonts w:hint="eastAsia"/>
        </w:rPr>
        <w:t>.</w:t>
      </w:r>
    </w:p>
    <w:p w14:paraId="38F3E5C1">
      <w:pPr>
        <w:pStyle w:val="61"/>
        <w:spacing w:after="120"/>
        <w:rPr>
          <w:rFonts w:hint="eastAsia" w:ascii="Times New Roman Bold" w:hAnsi="Times New Roman Bold" w:eastAsia="SimSun" w:cs="Times New Roman Bold"/>
          <w:b/>
          <w:bCs/>
          <w:color w:val="auto"/>
          <w:sz w:val="20"/>
          <w:szCs w:val="20"/>
          <w:lang w:val="en-US" w:eastAsia="zh-CN"/>
        </w:rPr>
      </w:pPr>
      <w:r>
        <w:rPr>
          <w:rFonts w:ascii="Times New Roman" w:hAnsi="Times New Roman" w:cs="Times New Roman"/>
          <w:b/>
          <w:bCs/>
          <w:color w:val="auto"/>
          <w:sz w:val="20"/>
          <w:szCs w:val="20"/>
          <w:lang w:eastAsia="en-US"/>
        </w:rPr>
        <w:t>Proposal 1:</w:t>
      </w:r>
      <w:r>
        <w:rPr>
          <w:rFonts w:hint="eastAsia" w:ascii="Times New Roman" w:hAnsi="Times New Roman" w:eastAsia="SimSun" w:cs="Times New Roman"/>
          <w:b/>
          <w:bCs/>
          <w:color w:val="auto"/>
          <w:sz w:val="20"/>
          <w:szCs w:val="20"/>
          <w:lang w:val="en-US" w:eastAsia="zh-CN"/>
        </w:rPr>
        <w:t xml:space="preserve"> </w:t>
      </w:r>
      <w:r>
        <w:rPr>
          <w:rFonts w:hint="eastAsia" w:ascii="Times New Roman Bold" w:hAnsi="Times New Roman Bold" w:eastAsia="SimSun" w:cs="Times New Roman Bold"/>
          <w:b/>
          <w:bCs/>
          <w:color w:val="auto"/>
          <w:sz w:val="20"/>
          <w:szCs w:val="20"/>
          <w:lang w:val="en-US" w:eastAsia="zh-CN"/>
        </w:rPr>
        <w:t>Change the description for Option 2 to deploy an NR Femto GW as a mandatory choice.</w:t>
      </w:r>
    </w:p>
    <w:p w14:paraId="3F7DB9E8">
      <w:pPr>
        <w:pStyle w:val="61"/>
        <w:spacing w:after="120"/>
        <w:rPr>
          <w:rFonts w:hint="default" w:ascii="Times New Roman Bold" w:hAnsi="Times New Roman Bold" w:eastAsia="SimSun" w:cs="Times New Roman Bold"/>
          <w:b/>
          <w:bCs/>
          <w:color w:val="auto"/>
          <w:sz w:val="20"/>
          <w:szCs w:val="20"/>
          <w:lang w:val="en-US" w:eastAsia="zh-CN"/>
        </w:rPr>
      </w:pPr>
      <w:r>
        <w:rPr>
          <w:rFonts w:hint="eastAsia" w:ascii="Times New Roman Bold" w:hAnsi="Times New Roman Bold" w:eastAsia="SimSun" w:cs="Times New Roman Bold"/>
          <w:b/>
          <w:bCs/>
          <w:color w:val="auto"/>
          <w:sz w:val="20"/>
          <w:szCs w:val="20"/>
          <w:lang w:val="en-US" w:eastAsia="zh-CN"/>
        </w:rPr>
        <w:t>Proposal 2: Merge Option 1 into Option 2 to deploy the NR Femto GW as an optional choice.</w:t>
      </w:r>
    </w:p>
    <w:p w14:paraId="7A86B7E3">
      <w:pPr>
        <w:pStyle w:val="61"/>
        <w:spacing w:after="120"/>
        <w:rPr>
          <w:rFonts w:hint="default" w:ascii="Times New Roman" w:hAnsi="Times New Roman" w:cs="Times New Roman"/>
          <w:b/>
          <w:bCs/>
          <w:color w:val="auto"/>
          <w:sz w:val="20"/>
          <w:szCs w:val="20"/>
          <w:lang w:val="en-US" w:eastAsia="en-US"/>
        </w:rPr>
      </w:pPr>
      <w:r>
        <w:rPr>
          <w:rFonts w:hint="eastAsia" w:ascii="Times New Roman" w:hAnsi="Times New Roman" w:eastAsia="SimSun" w:cs="Times New Roman"/>
          <w:b/>
          <w:bCs/>
          <w:color w:val="auto"/>
          <w:sz w:val="20"/>
          <w:szCs w:val="20"/>
          <w:lang w:val="en-US" w:eastAsia="zh-CN"/>
        </w:rPr>
        <w:t>Proposal 3: Adopt Proposal 1 or Proposal 2 into TR 38.799.</w:t>
      </w:r>
    </w:p>
    <w:p w14:paraId="0F41CE46">
      <w:pPr>
        <w:pStyle w:val="2"/>
        <w:numPr>
          <w:ilvl w:val="0"/>
          <w:numId w:val="2"/>
        </w:numPr>
        <w:spacing w:before="0" w:after="120"/>
        <w:rPr>
          <w:lang w:eastAsia="ja-JP"/>
        </w:rPr>
      </w:pPr>
      <w:r>
        <w:rPr>
          <w:rFonts w:hint="eastAsia"/>
          <w:lang w:eastAsia="ja-JP"/>
        </w:rPr>
        <w:t>Reference</w:t>
      </w:r>
    </w:p>
    <w:p w14:paraId="5B07D19F">
      <w:pPr>
        <w:numPr>
          <w:ilvl w:val="0"/>
          <w:numId w:val="3"/>
        </w:numPr>
        <w:spacing w:after="120"/>
        <w:rPr>
          <w:lang w:eastAsia="ja-JP"/>
        </w:rPr>
      </w:pPr>
      <w:bookmarkStart w:id="0" w:name="_Ref2062449499"/>
      <w:r>
        <w:rPr>
          <w:rFonts w:hint="eastAsia" w:eastAsia="SimSun"/>
          <w:kern w:val="2"/>
          <w:lang w:val="en-US" w:eastAsia="zh-CN"/>
        </w:rPr>
        <w:t>TR 38.799</w:t>
      </w:r>
      <w:bookmarkEnd w:id="0"/>
      <w:r>
        <w:rPr>
          <w:rFonts w:hint="eastAsia" w:eastAsia="SimSun"/>
          <w:kern w:val="2"/>
          <w:lang w:val="en-US" w:eastAsia="zh-CN"/>
        </w:rPr>
        <w:t>v1.10</w:t>
      </w:r>
    </w:p>
    <w:sectPr>
      <w:pgSz w:w="11906" w:h="16838"/>
      <w:pgMar w:top="1418" w:right="1134" w:bottom="1134" w:left="1134" w:header="851" w:footer="992" w:gutter="0"/>
      <w:cols w:space="425"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86"/>
    <w:family w:val="auto"/>
    <w:pitch w:val="default"/>
    <w:sig w:usb0="E0000AFF" w:usb1="00007843" w:usb2="00000001" w:usb3="00000000" w:csb0="400001BF" w:csb1="DFF7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30204"/>
    <w:charset w:val="00"/>
    <w:family w:val="swiss"/>
    <w:pitch w:val="default"/>
    <w:sig w:usb0="E10002FF" w:usb1="4000ACFF" w:usb2="00000009" w:usb3="00000000" w:csb0="2000019F"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Calibri Light">
    <w:altName w:val="Helvetica Neue"/>
    <w:panose1 w:val="020F0302020204030204"/>
    <w:charset w:val="00"/>
    <w:family w:val="swiss"/>
    <w:pitch w:val="default"/>
    <w:sig w:usb0="00000000" w:usb1="00000000" w:usb2="00000009" w:usb3="00000000" w:csb0="000001FF" w:csb1="00000000"/>
  </w:font>
  <w:font w:name="等线 Light">
    <w:altName w:val="汉仪中等线KW"/>
    <w:panose1 w:val="00000000000000000000"/>
    <w:charset w:val="00"/>
    <w:family w:val="auto"/>
    <w:pitch w:val="default"/>
    <w:sig w:usb0="00000000" w:usb1="00000000" w:usb2="00000000" w:usb3="00000000" w:csb0="00000000" w:csb1="00000000"/>
  </w:font>
  <w:font w:name="MS UI Gothic">
    <w:altName w:val="Hiragino Sans"/>
    <w:panose1 w:val="020B0600070205080204"/>
    <w:charset w:val="80"/>
    <w:family w:val="swiss"/>
    <w:pitch w:val="default"/>
    <w:sig w:usb0="00000000" w:usb1="00000000" w:usb2="08000012" w:usb3="00000000" w:csb0="0002009F" w:csb1="00000000"/>
  </w:font>
  <w:font w:name="SimSun">
    <w:panose1 w:val="02010600030101010101"/>
    <w:charset w:val="86"/>
    <w:family w:val="auto"/>
    <w:pitch w:val="default"/>
    <w:sig w:usb0="00000003" w:usb1="288F0000" w:usb2="00000006" w:usb3="00000000" w:csb0="00040001" w:csb1="00000000"/>
  </w:font>
  <w:font w:name="Malgun Gothic">
    <w:altName w:val="Apple SD Gothic Neo"/>
    <w:panose1 w:val="020B0503020000020004"/>
    <w:charset w:val="81"/>
    <w:family w:val="swiss"/>
    <w:pitch w:val="default"/>
    <w:sig w:usb0="00000000" w:usb1="00000000" w:usb2="00000012" w:usb3="00000000" w:csb0="00080001" w:csb1="00000000"/>
  </w:font>
  <w:font w:name="Batang">
    <w:panose1 w:val="02030600000101010101"/>
    <w:charset w:val="81"/>
    <w:family w:val="roman"/>
    <w:pitch w:val="default"/>
    <w:sig w:usb0="B00002AF" w:usb1="69D77CFB" w:usb2="00000030" w:usb3="00000000" w:csb0="4008009F" w:csb1="DFD70000"/>
  </w:font>
  <w:font w:name="DengXian">
    <w:altName w:val="汉仪中等线KW"/>
    <w:panose1 w:val="02010600030101010101"/>
    <w:charset w:val="86"/>
    <w:family w:val="auto"/>
    <w:pitch w:val="default"/>
    <w:sig w:usb0="00000000" w:usb1="00000000"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等线">
    <w:altName w:val="汉仪中等线KW"/>
    <w:panose1 w:val="00000000000000000000"/>
    <w:charset w:val="00"/>
    <w:family w:val="auto"/>
    <w:pitch w:val="default"/>
    <w:sig w:usb0="00000000" w:usb1="00000000" w:usb2="00000000" w:usb3="00000000" w:csb0="00000000" w:csb1="00000000"/>
  </w:font>
  <w:font w:name="Segoe UI">
    <w:altName w:val="苹方-简"/>
    <w:panose1 w:val="020B0502040204020203"/>
    <w:charset w:val="00"/>
    <w:family w:val="swiss"/>
    <w:pitch w:val="default"/>
    <w:sig w:usb0="00000000" w:usb1="00000000" w:usb2="00000009" w:usb3="00000000" w:csb0="000001FF" w:csb1="00000000"/>
  </w:font>
  <w:font w:name="Times New Roman Italic">
    <w:panose1 w:val="02020703060505090304"/>
    <w:charset w:val="00"/>
    <w:family w:val="auto"/>
    <w:pitch w:val="default"/>
    <w:sig w:usb0="E0000AFF" w:usb1="00007843" w:usb2="00000001" w:usb3="00000000" w:csb0="400001BF" w:csb1="DFF70000"/>
  </w:font>
  <w:font w:name="Times New Roman Bold">
    <w:panose1 w:val="02020703060505090304"/>
    <w:charset w:val="00"/>
    <w:family w:val="auto"/>
    <w:pitch w:val="default"/>
    <w:sig w:usb0="E0000AFF" w:usb1="00007843" w:usb2="00000001" w:usb3="00000000" w:csb0="400001BF" w:csb1="DFF70000"/>
  </w:font>
  <w:font w:name="汉仪中等线KW">
    <w:panose1 w:val="01010104010101010101"/>
    <w:charset w:val="86"/>
    <w:family w:val="auto"/>
    <w:pitch w:val="default"/>
    <w:sig w:usb0="800002BF" w:usb1="004F7CFA" w:usb2="00000000" w:usb3="00000000" w:csb0="00040001" w:csb1="00000000"/>
  </w:font>
  <w:font w:name="Helvetica Neue">
    <w:panose1 w:val="02000503000000020004"/>
    <w:charset w:val="00"/>
    <w:family w:val="auto"/>
    <w:pitch w:val="default"/>
    <w:sig w:usb0="E50002FF" w:usb1="500079DB" w:usb2="00000010" w:usb3="00000000" w:csb0="00000000" w:csb1="00000000"/>
  </w:font>
  <w:font w:name="苹方-简">
    <w:panose1 w:val="020B0400000000000000"/>
    <w:charset w:val="86"/>
    <w:family w:val="auto"/>
    <w:pitch w:val="default"/>
    <w:sig w:usb0="A00002FF" w:usb1="7ACFFDFB" w:usb2="00000017" w:usb3="00000000" w:csb0="00040001" w:csb1="00000000"/>
  </w:font>
  <w:font w:name="Apple SD Gothic Neo">
    <w:panose1 w:val="02000300000000000000"/>
    <w:charset w:val="81"/>
    <w:family w:val="auto"/>
    <w:pitch w:val="default"/>
    <w:sig w:usb0="00000203" w:usb1="21D12C10" w:usb2="00000010" w:usb3="00000000" w:csb0="00280005" w:csb1="00000000"/>
  </w:font>
  <w:font w:name="Hiragino Sans">
    <w:panose1 w:val="020B0300000000000000"/>
    <w:charset w:val="80"/>
    <w:family w:val="auto"/>
    <w:pitch w:val="default"/>
    <w:sig w:usb0="E00002FF" w:usb1="7AE7FFFF" w:usb2="00000012" w:usb3="00000000" w:csb0="0002000D" w:csb1="00000000"/>
  </w:font>
  <w:font w:name="Kingsoft Sign">
    <w:panose1 w:val="05050102010706020507"/>
    <w:charset w:val="00"/>
    <w:family w:val="auto"/>
    <w:pitch w:val="default"/>
    <w:sig w:usb0="00000000" w:usb1="1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FEBD5A"/>
    <w:multiLevelType w:val="singleLevel"/>
    <w:tmpl w:val="9FFEBD5A"/>
    <w:lvl w:ilvl="0" w:tentative="0">
      <w:start w:val="1"/>
      <w:numFmt w:val="decimal"/>
      <w:suff w:val="space"/>
      <w:lvlText w:val="[%1]"/>
      <w:lvlJc w:val="left"/>
    </w:lvl>
  </w:abstractNum>
  <w:abstractNum w:abstractNumId="1">
    <w:nsid w:val="42910225"/>
    <w:multiLevelType w:val="multilevel"/>
    <w:tmpl w:val="42910225"/>
    <w:lvl w:ilvl="0" w:tentative="0">
      <w:start w:val="2"/>
      <w:numFmt w:val="decimal"/>
      <w:lvlText w:val="%1."/>
      <w:lvlJc w:val="left"/>
      <w:pPr>
        <w:ind w:left="420" w:hanging="420"/>
      </w:pPr>
      <w:rPr>
        <w:rFonts w:hint="eastAsia"/>
      </w:rPr>
    </w:lvl>
    <w:lvl w:ilvl="1" w:tentative="0">
      <w:start w:val="1"/>
      <w:numFmt w:val="decimal"/>
      <w:isLgl/>
      <w:lvlText w:val="%1.%2"/>
      <w:lvlJc w:val="left"/>
      <w:pPr>
        <w:ind w:left="525" w:hanging="52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
    <w:nsid w:val="57C91139"/>
    <w:multiLevelType w:val="multilevel"/>
    <w:tmpl w:val="57C91139"/>
    <w:lvl w:ilvl="0" w:tentative="0">
      <w:start w:val="1"/>
      <w:numFmt w:val="decimal"/>
      <w:lvlText w:val="%1."/>
      <w:lvlJc w:val="left"/>
      <w:pPr>
        <w:ind w:left="420" w:hanging="420"/>
      </w:pPr>
    </w:lvl>
    <w:lvl w:ilvl="1" w:tentative="0">
      <w:start w:val="3"/>
      <w:numFmt w:val="decimal"/>
      <w:isLgl/>
      <w:lvlText w:val="%1.%2"/>
      <w:lvlJc w:val="left"/>
      <w:pPr>
        <w:ind w:left="525" w:hanging="52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removePersonalInformation/>
  <w:doNotDisplayPageBoundaries w:val="1"/>
  <w:bordersDoNotSurroundHeader w:val="0"/>
  <w:bordersDoNotSurroundFooter w:val="0"/>
  <w:documentProtection w:enforcement="0"/>
  <w:defaultTabStop w:val="840"/>
  <w:drawingGridHorizontalSpacing w:val="105"/>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IwM2JmMWUwYTUwOWE3MjE0ZWE5OTlmZTk5OTZlYzEifQ=="/>
  </w:docVars>
  <w:rsids>
    <w:rsidRoot w:val="00931627"/>
    <w:rsid w:val="00000CB1"/>
    <w:rsid w:val="00004ED1"/>
    <w:rsid w:val="00005929"/>
    <w:rsid w:val="00015264"/>
    <w:rsid w:val="00016712"/>
    <w:rsid w:val="00016B20"/>
    <w:rsid w:val="000171D1"/>
    <w:rsid w:val="00021410"/>
    <w:rsid w:val="000248FB"/>
    <w:rsid w:val="0002660F"/>
    <w:rsid w:val="00034815"/>
    <w:rsid w:val="00034D23"/>
    <w:rsid w:val="00035F05"/>
    <w:rsid w:val="00037F58"/>
    <w:rsid w:val="00037F62"/>
    <w:rsid w:val="0004217C"/>
    <w:rsid w:val="00042432"/>
    <w:rsid w:val="00046205"/>
    <w:rsid w:val="00047DF5"/>
    <w:rsid w:val="0005119F"/>
    <w:rsid w:val="000514BE"/>
    <w:rsid w:val="00051E59"/>
    <w:rsid w:val="00055E95"/>
    <w:rsid w:val="00060C39"/>
    <w:rsid w:val="00062B29"/>
    <w:rsid w:val="00065EA2"/>
    <w:rsid w:val="00070CB4"/>
    <w:rsid w:val="00074F2C"/>
    <w:rsid w:val="00077E81"/>
    <w:rsid w:val="000805F3"/>
    <w:rsid w:val="00082B53"/>
    <w:rsid w:val="00083D5C"/>
    <w:rsid w:val="00086831"/>
    <w:rsid w:val="000942D0"/>
    <w:rsid w:val="000A1AC3"/>
    <w:rsid w:val="000A1E19"/>
    <w:rsid w:val="000A3BB5"/>
    <w:rsid w:val="000A466B"/>
    <w:rsid w:val="000B15E2"/>
    <w:rsid w:val="000B2869"/>
    <w:rsid w:val="000C331A"/>
    <w:rsid w:val="000D0482"/>
    <w:rsid w:val="000D1873"/>
    <w:rsid w:val="000D3BF4"/>
    <w:rsid w:val="000D3F6C"/>
    <w:rsid w:val="000D504F"/>
    <w:rsid w:val="000D54DE"/>
    <w:rsid w:val="000D77ED"/>
    <w:rsid w:val="000E0E66"/>
    <w:rsid w:val="000E5ADB"/>
    <w:rsid w:val="000F0172"/>
    <w:rsid w:val="000F0EA1"/>
    <w:rsid w:val="001035B1"/>
    <w:rsid w:val="0011092B"/>
    <w:rsid w:val="00111200"/>
    <w:rsid w:val="001148DD"/>
    <w:rsid w:val="001162AC"/>
    <w:rsid w:val="001245E6"/>
    <w:rsid w:val="00124BDB"/>
    <w:rsid w:val="00125D1E"/>
    <w:rsid w:val="00126123"/>
    <w:rsid w:val="00130E6A"/>
    <w:rsid w:val="001323AE"/>
    <w:rsid w:val="00133563"/>
    <w:rsid w:val="00134BD1"/>
    <w:rsid w:val="00136516"/>
    <w:rsid w:val="00136C96"/>
    <w:rsid w:val="00141A22"/>
    <w:rsid w:val="00145D5B"/>
    <w:rsid w:val="001460DF"/>
    <w:rsid w:val="001516C7"/>
    <w:rsid w:val="001552B9"/>
    <w:rsid w:val="00160AE9"/>
    <w:rsid w:val="001628B7"/>
    <w:rsid w:val="001650BD"/>
    <w:rsid w:val="00173755"/>
    <w:rsid w:val="00180AEC"/>
    <w:rsid w:val="00180E26"/>
    <w:rsid w:val="001815F6"/>
    <w:rsid w:val="00186938"/>
    <w:rsid w:val="00190845"/>
    <w:rsid w:val="001919B6"/>
    <w:rsid w:val="00193D34"/>
    <w:rsid w:val="001978C2"/>
    <w:rsid w:val="001A557D"/>
    <w:rsid w:val="001A56C3"/>
    <w:rsid w:val="001A5A18"/>
    <w:rsid w:val="001B00D5"/>
    <w:rsid w:val="001B010E"/>
    <w:rsid w:val="001B1AC4"/>
    <w:rsid w:val="001B3761"/>
    <w:rsid w:val="001B48BE"/>
    <w:rsid w:val="001B57F2"/>
    <w:rsid w:val="001B661F"/>
    <w:rsid w:val="001C1E75"/>
    <w:rsid w:val="001C4557"/>
    <w:rsid w:val="001C743B"/>
    <w:rsid w:val="001D34DD"/>
    <w:rsid w:val="001E3793"/>
    <w:rsid w:val="001F13A0"/>
    <w:rsid w:val="00212FEE"/>
    <w:rsid w:val="002155AA"/>
    <w:rsid w:val="0021727D"/>
    <w:rsid w:val="00217CC4"/>
    <w:rsid w:val="0022069B"/>
    <w:rsid w:val="00221100"/>
    <w:rsid w:val="00223C91"/>
    <w:rsid w:val="00225EAA"/>
    <w:rsid w:val="00226C7A"/>
    <w:rsid w:val="0022777F"/>
    <w:rsid w:val="00227F75"/>
    <w:rsid w:val="002305D0"/>
    <w:rsid w:val="00231357"/>
    <w:rsid w:val="0023520A"/>
    <w:rsid w:val="0023618C"/>
    <w:rsid w:val="002367B6"/>
    <w:rsid w:val="002421FF"/>
    <w:rsid w:val="00246B03"/>
    <w:rsid w:val="002470DA"/>
    <w:rsid w:val="00250BEE"/>
    <w:rsid w:val="002614F2"/>
    <w:rsid w:val="002638CF"/>
    <w:rsid w:val="00264A05"/>
    <w:rsid w:val="0026543E"/>
    <w:rsid w:val="002709B6"/>
    <w:rsid w:val="00271040"/>
    <w:rsid w:val="002727AC"/>
    <w:rsid w:val="002732E9"/>
    <w:rsid w:val="00275907"/>
    <w:rsid w:val="00283EA8"/>
    <w:rsid w:val="002946AA"/>
    <w:rsid w:val="00295788"/>
    <w:rsid w:val="002961AB"/>
    <w:rsid w:val="002961AC"/>
    <w:rsid w:val="00296C50"/>
    <w:rsid w:val="002A7156"/>
    <w:rsid w:val="002A7748"/>
    <w:rsid w:val="002B474E"/>
    <w:rsid w:val="002C23ED"/>
    <w:rsid w:val="002C2CB0"/>
    <w:rsid w:val="002C2EE4"/>
    <w:rsid w:val="002C4833"/>
    <w:rsid w:val="002C7294"/>
    <w:rsid w:val="002D47AC"/>
    <w:rsid w:val="002D6C63"/>
    <w:rsid w:val="002D7C54"/>
    <w:rsid w:val="002E0F5E"/>
    <w:rsid w:val="002E5DBF"/>
    <w:rsid w:val="002F47E8"/>
    <w:rsid w:val="002F4947"/>
    <w:rsid w:val="002F5108"/>
    <w:rsid w:val="002F62CB"/>
    <w:rsid w:val="002F79DC"/>
    <w:rsid w:val="00305571"/>
    <w:rsid w:val="00306925"/>
    <w:rsid w:val="00307ABD"/>
    <w:rsid w:val="00315412"/>
    <w:rsid w:val="0031762F"/>
    <w:rsid w:val="00324052"/>
    <w:rsid w:val="00330015"/>
    <w:rsid w:val="00330745"/>
    <w:rsid w:val="00332A12"/>
    <w:rsid w:val="003344C2"/>
    <w:rsid w:val="00336E7C"/>
    <w:rsid w:val="00337E8A"/>
    <w:rsid w:val="00341289"/>
    <w:rsid w:val="0034167F"/>
    <w:rsid w:val="003440BF"/>
    <w:rsid w:val="00346B18"/>
    <w:rsid w:val="00351767"/>
    <w:rsid w:val="00352A8E"/>
    <w:rsid w:val="00352EFC"/>
    <w:rsid w:val="00360E40"/>
    <w:rsid w:val="003617DA"/>
    <w:rsid w:val="003633C5"/>
    <w:rsid w:val="00364F46"/>
    <w:rsid w:val="0037170E"/>
    <w:rsid w:val="003814D2"/>
    <w:rsid w:val="0038205D"/>
    <w:rsid w:val="0038241D"/>
    <w:rsid w:val="00382A69"/>
    <w:rsid w:val="0039412D"/>
    <w:rsid w:val="003A006E"/>
    <w:rsid w:val="003A4978"/>
    <w:rsid w:val="003A4EE9"/>
    <w:rsid w:val="003B109A"/>
    <w:rsid w:val="003B1259"/>
    <w:rsid w:val="003B1C42"/>
    <w:rsid w:val="003B2E39"/>
    <w:rsid w:val="003B350D"/>
    <w:rsid w:val="003B4466"/>
    <w:rsid w:val="003B4B2D"/>
    <w:rsid w:val="003C22D4"/>
    <w:rsid w:val="003C36A4"/>
    <w:rsid w:val="003C770A"/>
    <w:rsid w:val="003D6466"/>
    <w:rsid w:val="003D70EA"/>
    <w:rsid w:val="00400A5B"/>
    <w:rsid w:val="004017F0"/>
    <w:rsid w:val="00403B4F"/>
    <w:rsid w:val="00406695"/>
    <w:rsid w:val="00406CD5"/>
    <w:rsid w:val="00410839"/>
    <w:rsid w:val="004118F7"/>
    <w:rsid w:val="004127C1"/>
    <w:rsid w:val="00413A6A"/>
    <w:rsid w:val="00416878"/>
    <w:rsid w:val="00417842"/>
    <w:rsid w:val="0042119F"/>
    <w:rsid w:val="004245D5"/>
    <w:rsid w:val="0043069B"/>
    <w:rsid w:val="0043275F"/>
    <w:rsid w:val="004331C3"/>
    <w:rsid w:val="004333F1"/>
    <w:rsid w:val="004379CA"/>
    <w:rsid w:val="00442149"/>
    <w:rsid w:val="004452C8"/>
    <w:rsid w:val="00446542"/>
    <w:rsid w:val="0045321A"/>
    <w:rsid w:val="00460BA1"/>
    <w:rsid w:val="00461E1E"/>
    <w:rsid w:val="0047559F"/>
    <w:rsid w:val="004838FC"/>
    <w:rsid w:val="004847E3"/>
    <w:rsid w:val="00484A1E"/>
    <w:rsid w:val="00484FA8"/>
    <w:rsid w:val="004859FC"/>
    <w:rsid w:val="00486CB0"/>
    <w:rsid w:val="00490441"/>
    <w:rsid w:val="004962CF"/>
    <w:rsid w:val="004A01E0"/>
    <w:rsid w:val="004A454E"/>
    <w:rsid w:val="004A4E86"/>
    <w:rsid w:val="004A7068"/>
    <w:rsid w:val="004B0015"/>
    <w:rsid w:val="004B087A"/>
    <w:rsid w:val="004C0496"/>
    <w:rsid w:val="004C09CE"/>
    <w:rsid w:val="004C1E1B"/>
    <w:rsid w:val="004C388C"/>
    <w:rsid w:val="004C3B18"/>
    <w:rsid w:val="004C4129"/>
    <w:rsid w:val="004C4B5A"/>
    <w:rsid w:val="004D1942"/>
    <w:rsid w:val="004D3AD9"/>
    <w:rsid w:val="004D567A"/>
    <w:rsid w:val="004E094E"/>
    <w:rsid w:val="004E4403"/>
    <w:rsid w:val="004F5C0C"/>
    <w:rsid w:val="00507128"/>
    <w:rsid w:val="00510A42"/>
    <w:rsid w:val="005111FE"/>
    <w:rsid w:val="0052132A"/>
    <w:rsid w:val="005253D4"/>
    <w:rsid w:val="00525A9E"/>
    <w:rsid w:val="00527BF1"/>
    <w:rsid w:val="005347B8"/>
    <w:rsid w:val="00541F6E"/>
    <w:rsid w:val="005420BB"/>
    <w:rsid w:val="00542247"/>
    <w:rsid w:val="00542E31"/>
    <w:rsid w:val="00544C75"/>
    <w:rsid w:val="00545A13"/>
    <w:rsid w:val="00550CD0"/>
    <w:rsid w:val="00552213"/>
    <w:rsid w:val="00552642"/>
    <w:rsid w:val="00552BB1"/>
    <w:rsid w:val="00556B4B"/>
    <w:rsid w:val="00557A9D"/>
    <w:rsid w:val="00560D6F"/>
    <w:rsid w:val="005642E7"/>
    <w:rsid w:val="00571D64"/>
    <w:rsid w:val="00577186"/>
    <w:rsid w:val="00582053"/>
    <w:rsid w:val="00583FC1"/>
    <w:rsid w:val="005911AD"/>
    <w:rsid w:val="0059138E"/>
    <w:rsid w:val="0059491F"/>
    <w:rsid w:val="00597A00"/>
    <w:rsid w:val="00597CFB"/>
    <w:rsid w:val="005A21BE"/>
    <w:rsid w:val="005A2BEC"/>
    <w:rsid w:val="005A6ADC"/>
    <w:rsid w:val="005B13B6"/>
    <w:rsid w:val="005B235A"/>
    <w:rsid w:val="005B5162"/>
    <w:rsid w:val="005B6E64"/>
    <w:rsid w:val="005C04D9"/>
    <w:rsid w:val="005C3255"/>
    <w:rsid w:val="005D0534"/>
    <w:rsid w:val="005D5195"/>
    <w:rsid w:val="005E18D7"/>
    <w:rsid w:val="005E312D"/>
    <w:rsid w:val="005E5C4B"/>
    <w:rsid w:val="005F307B"/>
    <w:rsid w:val="005F50B7"/>
    <w:rsid w:val="0060119D"/>
    <w:rsid w:val="006027AF"/>
    <w:rsid w:val="0060335C"/>
    <w:rsid w:val="00606C47"/>
    <w:rsid w:val="00613404"/>
    <w:rsid w:val="00613EDD"/>
    <w:rsid w:val="00615497"/>
    <w:rsid w:val="00625784"/>
    <w:rsid w:val="00625927"/>
    <w:rsid w:val="00626C30"/>
    <w:rsid w:val="00630900"/>
    <w:rsid w:val="00630CBC"/>
    <w:rsid w:val="00630F12"/>
    <w:rsid w:val="00632530"/>
    <w:rsid w:val="00635AAD"/>
    <w:rsid w:val="00635CF3"/>
    <w:rsid w:val="00635E5E"/>
    <w:rsid w:val="0063795A"/>
    <w:rsid w:val="00637E13"/>
    <w:rsid w:val="006436D6"/>
    <w:rsid w:val="00651DE4"/>
    <w:rsid w:val="00652500"/>
    <w:rsid w:val="00661C6A"/>
    <w:rsid w:val="00665786"/>
    <w:rsid w:val="00666D6C"/>
    <w:rsid w:val="00680127"/>
    <w:rsid w:val="00686D85"/>
    <w:rsid w:val="00687887"/>
    <w:rsid w:val="006922D7"/>
    <w:rsid w:val="00697A8E"/>
    <w:rsid w:val="006A064B"/>
    <w:rsid w:val="006A10CE"/>
    <w:rsid w:val="006A4C05"/>
    <w:rsid w:val="006A7745"/>
    <w:rsid w:val="006B0742"/>
    <w:rsid w:val="006B145D"/>
    <w:rsid w:val="006B388B"/>
    <w:rsid w:val="006C05DC"/>
    <w:rsid w:val="006C0FA8"/>
    <w:rsid w:val="006C1586"/>
    <w:rsid w:val="006C5617"/>
    <w:rsid w:val="006C77A0"/>
    <w:rsid w:val="006C7AA9"/>
    <w:rsid w:val="006D07DD"/>
    <w:rsid w:val="006D10B7"/>
    <w:rsid w:val="006D2AEA"/>
    <w:rsid w:val="006E4EC1"/>
    <w:rsid w:val="006F0878"/>
    <w:rsid w:val="006F2456"/>
    <w:rsid w:val="006F5379"/>
    <w:rsid w:val="006F6D26"/>
    <w:rsid w:val="006F6FDA"/>
    <w:rsid w:val="006F7BC6"/>
    <w:rsid w:val="007000C3"/>
    <w:rsid w:val="00703236"/>
    <w:rsid w:val="00705B3B"/>
    <w:rsid w:val="0071147D"/>
    <w:rsid w:val="007143B0"/>
    <w:rsid w:val="00715082"/>
    <w:rsid w:val="00715345"/>
    <w:rsid w:val="00716DD4"/>
    <w:rsid w:val="00717540"/>
    <w:rsid w:val="00727516"/>
    <w:rsid w:val="00734785"/>
    <w:rsid w:val="007369BB"/>
    <w:rsid w:val="0074113E"/>
    <w:rsid w:val="0075170A"/>
    <w:rsid w:val="007534A3"/>
    <w:rsid w:val="00753C63"/>
    <w:rsid w:val="00766CBE"/>
    <w:rsid w:val="007715C6"/>
    <w:rsid w:val="00772803"/>
    <w:rsid w:val="00773499"/>
    <w:rsid w:val="007758C4"/>
    <w:rsid w:val="00777B09"/>
    <w:rsid w:val="00785515"/>
    <w:rsid w:val="007867E3"/>
    <w:rsid w:val="00790118"/>
    <w:rsid w:val="00790A74"/>
    <w:rsid w:val="007A1796"/>
    <w:rsid w:val="007A283D"/>
    <w:rsid w:val="007A5471"/>
    <w:rsid w:val="007B2EA0"/>
    <w:rsid w:val="007B3E8B"/>
    <w:rsid w:val="007B6AE8"/>
    <w:rsid w:val="007C1814"/>
    <w:rsid w:val="007C38E2"/>
    <w:rsid w:val="007C5DBA"/>
    <w:rsid w:val="007C75BC"/>
    <w:rsid w:val="007D0332"/>
    <w:rsid w:val="007D106B"/>
    <w:rsid w:val="007D3F26"/>
    <w:rsid w:val="007E339D"/>
    <w:rsid w:val="007E427C"/>
    <w:rsid w:val="007E5546"/>
    <w:rsid w:val="007F0DCE"/>
    <w:rsid w:val="007F49D2"/>
    <w:rsid w:val="007F59E5"/>
    <w:rsid w:val="007F66CF"/>
    <w:rsid w:val="0080387E"/>
    <w:rsid w:val="008049AF"/>
    <w:rsid w:val="00805287"/>
    <w:rsid w:val="008107D1"/>
    <w:rsid w:val="008114DF"/>
    <w:rsid w:val="00813DCB"/>
    <w:rsid w:val="0081624D"/>
    <w:rsid w:val="00817C8E"/>
    <w:rsid w:val="0082415F"/>
    <w:rsid w:val="0082485F"/>
    <w:rsid w:val="00830FC5"/>
    <w:rsid w:val="008354EC"/>
    <w:rsid w:val="00835796"/>
    <w:rsid w:val="008404EF"/>
    <w:rsid w:val="00841506"/>
    <w:rsid w:val="00843894"/>
    <w:rsid w:val="008444B3"/>
    <w:rsid w:val="008447B6"/>
    <w:rsid w:val="0084497A"/>
    <w:rsid w:val="00844D35"/>
    <w:rsid w:val="00845A07"/>
    <w:rsid w:val="00851B6A"/>
    <w:rsid w:val="008529EA"/>
    <w:rsid w:val="00853C1A"/>
    <w:rsid w:val="00865DCD"/>
    <w:rsid w:val="008733FB"/>
    <w:rsid w:val="00873BD2"/>
    <w:rsid w:val="00873EA5"/>
    <w:rsid w:val="00876708"/>
    <w:rsid w:val="008775D3"/>
    <w:rsid w:val="00885B06"/>
    <w:rsid w:val="0088630E"/>
    <w:rsid w:val="0089405A"/>
    <w:rsid w:val="00894B5D"/>
    <w:rsid w:val="008A388E"/>
    <w:rsid w:val="008B3496"/>
    <w:rsid w:val="008B5928"/>
    <w:rsid w:val="008B69FA"/>
    <w:rsid w:val="008D1236"/>
    <w:rsid w:val="008D3354"/>
    <w:rsid w:val="008D465F"/>
    <w:rsid w:val="008D59B7"/>
    <w:rsid w:val="008D6005"/>
    <w:rsid w:val="008D7A78"/>
    <w:rsid w:val="008E380E"/>
    <w:rsid w:val="008F5068"/>
    <w:rsid w:val="008F74BC"/>
    <w:rsid w:val="009016DB"/>
    <w:rsid w:val="009040FD"/>
    <w:rsid w:val="0090766A"/>
    <w:rsid w:val="0090799C"/>
    <w:rsid w:val="00915142"/>
    <w:rsid w:val="00916702"/>
    <w:rsid w:val="0092447C"/>
    <w:rsid w:val="00924AFF"/>
    <w:rsid w:val="00924D27"/>
    <w:rsid w:val="00927BD0"/>
    <w:rsid w:val="00931627"/>
    <w:rsid w:val="00934E7A"/>
    <w:rsid w:val="00935525"/>
    <w:rsid w:val="00944CB4"/>
    <w:rsid w:val="00946E7B"/>
    <w:rsid w:val="009500C2"/>
    <w:rsid w:val="009544A4"/>
    <w:rsid w:val="00954D28"/>
    <w:rsid w:val="00955625"/>
    <w:rsid w:val="0096277F"/>
    <w:rsid w:val="00963E5E"/>
    <w:rsid w:val="00966781"/>
    <w:rsid w:val="00974DAA"/>
    <w:rsid w:val="00977654"/>
    <w:rsid w:val="00980FD8"/>
    <w:rsid w:val="0098127B"/>
    <w:rsid w:val="0098257F"/>
    <w:rsid w:val="009839EA"/>
    <w:rsid w:val="009935AE"/>
    <w:rsid w:val="00995246"/>
    <w:rsid w:val="009966C8"/>
    <w:rsid w:val="00997638"/>
    <w:rsid w:val="00997B37"/>
    <w:rsid w:val="009A1339"/>
    <w:rsid w:val="009A3B6E"/>
    <w:rsid w:val="009A5267"/>
    <w:rsid w:val="009A7E17"/>
    <w:rsid w:val="009B1C59"/>
    <w:rsid w:val="009B7AC1"/>
    <w:rsid w:val="009C07A4"/>
    <w:rsid w:val="009D2127"/>
    <w:rsid w:val="009D237A"/>
    <w:rsid w:val="009D3755"/>
    <w:rsid w:val="009D53DB"/>
    <w:rsid w:val="009D6530"/>
    <w:rsid w:val="009D710B"/>
    <w:rsid w:val="009E18CC"/>
    <w:rsid w:val="009E557F"/>
    <w:rsid w:val="009E706E"/>
    <w:rsid w:val="009F5405"/>
    <w:rsid w:val="009F7E1F"/>
    <w:rsid w:val="00A02E60"/>
    <w:rsid w:val="00A0696E"/>
    <w:rsid w:val="00A16B0D"/>
    <w:rsid w:val="00A17C4B"/>
    <w:rsid w:val="00A242BC"/>
    <w:rsid w:val="00A26596"/>
    <w:rsid w:val="00A31172"/>
    <w:rsid w:val="00A3323E"/>
    <w:rsid w:val="00A3570B"/>
    <w:rsid w:val="00A40C85"/>
    <w:rsid w:val="00A41EA1"/>
    <w:rsid w:val="00A426EE"/>
    <w:rsid w:val="00A436D6"/>
    <w:rsid w:val="00A44851"/>
    <w:rsid w:val="00A45403"/>
    <w:rsid w:val="00A502E1"/>
    <w:rsid w:val="00A517AC"/>
    <w:rsid w:val="00A54AE4"/>
    <w:rsid w:val="00A54E40"/>
    <w:rsid w:val="00A61DE9"/>
    <w:rsid w:val="00A6288F"/>
    <w:rsid w:val="00A67CAE"/>
    <w:rsid w:val="00A74C9A"/>
    <w:rsid w:val="00A75942"/>
    <w:rsid w:val="00A777F5"/>
    <w:rsid w:val="00A84766"/>
    <w:rsid w:val="00A84AC3"/>
    <w:rsid w:val="00A85CB3"/>
    <w:rsid w:val="00A94460"/>
    <w:rsid w:val="00A972E3"/>
    <w:rsid w:val="00AA03BD"/>
    <w:rsid w:val="00AA1EC8"/>
    <w:rsid w:val="00AA1FED"/>
    <w:rsid w:val="00AA59AC"/>
    <w:rsid w:val="00AA698F"/>
    <w:rsid w:val="00AA6BBA"/>
    <w:rsid w:val="00AA757E"/>
    <w:rsid w:val="00AB14FD"/>
    <w:rsid w:val="00AB3159"/>
    <w:rsid w:val="00AB39AA"/>
    <w:rsid w:val="00AB43D9"/>
    <w:rsid w:val="00AB7F99"/>
    <w:rsid w:val="00AC3853"/>
    <w:rsid w:val="00AC4381"/>
    <w:rsid w:val="00AC5C9F"/>
    <w:rsid w:val="00AC6638"/>
    <w:rsid w:val="00AC71F3"/>
    <w:rsid w:val="00AD37FC"/>
    <w:rsid w:val="00AD39DF"/>
    <w:rsid w:val="00AD64BB"/>
    <w:rsid w:val="00AD6AC5"/>
    <w:rsid w:val="00AD7A9E"/>
    <w:rsid w:val="00AE1829"/>
    <w:rsid w:val="00AE20D8"/>
    <w:rsid w:val="00AE2584"/>
    <w:rsid w:val="00AE5CC9"/>
    <w:rsid w:val="00AF7A71"/>
    <w:rsid w:val="00B03F1D"/>
    <w:rsid w:val="00B05779"/>
    <w:rsid w:val="00B25823"/>
    <w:rsid w:val="00B314E8"/>
    <w:rsid w:val="00B34BA0"/>
    <w:rsid w:val="00B4474C"/>
    <w:rsid w:val="00B51918"/>
    <w:rsid w:val="00B51A78"/>
    <w:rsid w:val="00B52D00"/>
    <w:rsid w:val="00B5703D"/>
    <w:rsid w:val="00B6242A"/>
    <w:rsid w:val="00B661B6"/>
    <w:rsid w:val="00B74DA2"/>
    <w:rsid w:val="00B767AC"/>
    <w:rsid w:val="00B8786E"/>
    <w:rsid w:val="00BA204E"/>
    <w:rsid w:val="00BA2D87"/>
    <w:rsid w:val="00BA60AE"/>
    <w:rsid w:val="00BB329A"/>
    <w:rsid w:val="00BB731F"/>
    <w:rsid w:val="00BC396E"/>
    <w:rsid w:val="00BC3B03"/>
    <w:rsid w:val="00BC5307"/>
    <w:rsid w:val="00BD00BB"/>
    <w:rsid w:val="00BD06E0"/>
    <w:rsid w:val="00BD09CB"/>
    <w:rsid w:val="00BD1C05"/>
    <w:rsid w:val="00BD3F34"/>
    <w:rsid w:val="00BD4CD9"/>
    <w:rsid w:val="00BD5F15"/>
    <w:rsid w:val="00BD6818"/>
    <w:rsid w:val="00BD7CE9"/>
    <w:rsid w:val="00BE00BA"/>
    <w:rsid w:val="00BE1EE6"/>
    <w:rsid w:val="00BE60DC"/>
    <w:rsid w:val="00BE65A4"/>
    <w:rsid w:val="00BF0481"/>
    <w:rsid w:val="00BF6043"/>
    <w:rsid w:val="00C028A6"/>
    <w:rsid w:val="00C04CF2"/>
    <w:rsid w:val="00C05673"/>
    <w:rsid w:val="00C05F29"/>
    <w:rsid w:val="00C0790C"/>
    <w:rsid w:val="00C1015C"/>
    <w:rsid w:val="00C126AF"/>
    <w:rsid w:val="00C20098"/>
    <w:rsid w:val="00C265DE"/>
    <w:rsid w:val="00C26B3F"/>
    <w:rsid w:val="00C304A4"/>
    <w:rsid w:val="00C306BB"/>
    <w:rsid w:val="00C315A4"/>
    <w:rsid w:val="00C3433B"/>
    <w:rsid w:val="00C34BB3"/>
    <w:rsid w:val="00C35210"/>
    <w:rsid w:val="00C377D8"/>
    <w:rsid w:val="00C42903"/>
    <w:rsid w:val="00C465DF"/>
    <w:rsid w:val="00C47E07"/>
    <w:rsid w:val="00C65B4C"/>
    <w:rsid w:val="00C66F61"/>
    <w:rsid w:val="00C71E2B"/>
    <w:rsid w:val="00C76255"/>
    <w:rsid w:val="00C806D2"/>
    <w:rsid w:val="00C84B61"/>
    <w:rsid w:val="00C857A2"/>
    <w:rsid w:val="00C869D3"/>
    <w:rsid w:val="00C87553"/>
    <w:rsid w:val="00C931A3"/>
    <w:rsid w:val="00C96D5B"/>
    <w:rsid w:val="00C97C64"/>
    <w:rsid w:val="00CA3B92"/>
    <w:rsid w:val="00CA5793"/>
    <w:rsid w:val="00CA7424"/>
    <w:rsid w:val="00CA78C1"/>
    <w:rsid w:val="00CA7ED8"/>
    <w:rsid w:val="00CB1B32"/>
    <w:rsid w:val="00CB62ED"/>
    <w:rsid w:val="00CB6387"/>
    <w:rsid w:val="00CB6968"/>
    <w:rsid w:val="00CB6B58"/>
    <w:rsid w:val="00CB6CDC"/>
    <w:rsid w:val="00CB7CC4"/>
    <w:rsid w:val="00CC2C45"/>
    <w:rsid w:val="00CC2D10"/>
    <w:rsid w:val="00CD0079"/>
    <w:rsid w:val="00CD7F8A"/>
    <w:rsid w:val="00CE1D27"/>
    <w:rsid w:val="00CF2620"/>
    <w:rsid w:val="00CF41A7"/>
    <w:rsid w:val="00CF53B6"/>
    <w:rsid w:val="00CF66CA"/>
    <w:rsid w:val="00D0384A"/>
    <w:rsid w:val="00D03D34"/>
    <w:rsid w:val="00D04737"/>
    <w:rsid w:val="00D05683"/>
    <w:rsid w:val="00D10038"/>
    <w:rsid w:val="00D11B8F"/>
    <w:rsid w:val="00D1417F"/>
    <w:rsid w:val="00D17688"/>
    <w:rsid w:val="00D20304"/>
    <w:rsid w:val="00D25821"/>
    <w:rsid w:val="00D27283"/>
    <w:rsid w:val="00D33562"/>
    <w:rsid w:val="00D409F6"/>
    <w:rsid w:val="00D47D1C"/>
    <w:rsid w:val="00D524F9"/>
    <w:rsid w:val="00D55E42"/>
    <w:rsid w:val="00D5671F"/>
    <w:rsid w:val="00D60E69"/>
    <w:rsid w:val="00D61019"/>
    <w:rsid w:val="00D62B94"/>
    <w:rsid w:val="00D675CD"/>
    <w:rsid w:val="00D679D1"/>
    <w:rsid w:val="00D7111C"/>
    <w:rsid w:val="00D75608"/>
    <w:rsid w:val="00D75E18"/>
    <w:rsid w:val="00D76D38"/>
    <w:rsid w:val="00D81C4F"/>
    <w:rsid w:val="00D87597"/>
    <w:rsid w:val="00D92F3A"/>
    <w:rsid w:val="00DA1EDE"/>
    <w:rsid w:val="00DA20A1"/>
    <w:rsid w:val="00DA2EB3"/>
    <w:rsid w:val="00DA4CF4"/>
    <w:rsid w:val="00DA53A9"/>
    <w:rsid w:val="00DA6302"/>
    <w:rsid w:val="00DB6925"/>
    <w:rsid w:val="00DB6B22"/>
    <w:rsid w:val="00DC60B4"/>
    <w:rsid w:val="00DC6DAD"/>
    <w:rsid w:val="00DC6F2A"/>
    <w:rsid w:val="00DC755C"/>
    <w:rsid w:val="00DD18F0"/>
    <w:rsid w:val="00DD19B2"/>
    <w:rsid w:val="00DD3658"/>
    <w:rsid w:val="00DD60FB"/>
    <w:rsid w:val="00DE199C"/>
    <w:rsid w:val="00DE7173"/>
    <w:rsid w:val="00DE7694"/>
    <w:rsid w:val="00DF15A2"/>
    <w:rsid w:val="00DF3FC6"/>
    <w:rsid w:val="00DF6494"/>
    <w:rsid w:val="00E0242D"/>
    <w:rsid w:val="00E02C1D"/>
    <w:rsid w:val="00E03000"/>
    <w:rsid w:val="00E16224"/>
    <w:rsid w:val="00E254CA"/>
    <w:rsid w:val="00E270D4"/>
    <w:rsid w:val="00E305E2"/>
    <w:rsid w:val="00E41622"/>
    <w:rsid w:val="00E436D1"/>
    <w:rsid w:val="00E456BF"/>
    <w:rsid w:val="00E45FBD"/>
    <w:rsid w:val="00E46D7E"/>
    <w:rsid w:val="00E47305"/>
    <w:rsid w:val="00E54880"/>
    <w:rsid w:val="00E54DD7"/>
    <w:rsid w:val="00E57FE0"/>
    <w:rsid w:val="00E70240"/>
    <w:rsid w:val="00E83EA8"/>
    <w:rsid w:val="00E84253"/>
    <w:rsid w:val="00E877EB"/>
    <w:rsid w:val="00E90140"/>
    <w:rsid w:val="00E925AF"/>
    <w:rsid w:val="00E92BB5"/>
    <w:rsid w:val="00E92D4A"/>
    <w:rsid w:val="00E946BF"/>
    <w:rsid w:val="00EA079A"/>
    <w:rsid w:val="00EA68EF"/>
    <w:rsid w:val="00EB2E39"/>
    <w:rsid w:val="00EB531A"/>
    <w:rsid w:val="00EB5C15"/>
    <w:rsid w:val="00EB71F7"/>
    <w:rsid w:val="00EC3582"/>
    <w:rsid w:val="00EC45B2"/>
    <w:rsid w:val="00EC59C1"/>
    <w:rsid w:val="00ED591B"/>
    <w:rsid w:val="00ED618F"/>
    <w:rsid w:val="00ED64BC"/>
    <w:rsid w:val="00EE0C61"/>
    <w:rsid w:val="00EE3147"/>
    <w:rsid w:val="00EE77EA"/>
    <w:rsid w:val="00EF0CF6"/>
    <w:rsid w:val="00EF45A4"/>
    <w:rsid w:val="00EF6629"/>
    <w:rsid w:val="00F016C2"/>
    <w:rsid w:val="00F04DB6"/>
    <w:rsid w:val="00F11086"/>
    <w:rsid w:val="00F11246"/>
    <w:rsid w:val="00F1356E"/>
    <w:rsid w:val="00F13E2A"/>
    <w:rsid w:val="00F15203"/>
    <w:rsid w:val="00F16B4E"/>
    <w:rsid w:val="00F17615"/>
    <w:rsid w:val="00F207F5"/>
    <w:rsid w:val="00F20D61"/>
    <w:rsid w:val="00F225C1"/>
    <w:rsid w:val="00F248DC"/>
    <w:rsid w:val="00F35481"/>
    <w:rsid w:val="00F3566C"/>
    <w:rsid w:val="00F40ED3"/>
    <w:rsid w:val="00F43981"/>
    <w:rsid w:val="00F4452E"/>
    <w:rsid w:val="00F4700E"/>
    <w:rsid w:val="00F51CC7"/>
    <w:rsid w:val="00F52E20"/>
    <w:rsid w:val="00F54BBD"/>
    <w:rsid w:val="00F5622A"/>
    <w:rsid w:val="00F618E6"/>
    <w:rsid w:val="00F65440"/>
    <w:rsid w:val="00F7531A"/>
    <w:rsid w:val="00F7649D"/>
    <w:rsid w:val="00F86A87"/>
    <w:rsid w:val="00F975D8"/>
    <w:rsid w:val="00FA1A20"/>
    <w:rsid w:val="00FA299E"/>
    <w:rsid w:val="00FA60EA"/>
    <w:rsid w:val="00FA70BB"/>
    <w:rsid w:val="00FB4106"/>
    <w:rsid w:val="00FB494A"/>
    <w:rsid w:val="00FB5538"/>
    <w:rsid w:val="00FB5888"/>
    <w:rsid w:val="00FB5985"/>
    <w:rsid w:val="00FC4005"/>
    <w:rsid w:val="00FC48DC"/>
    <w:rsid w:val="00FD0D80"/>
    <w:rsid w:val="00FD1496"/>
    <w:rsid w:val="00FD58ED"/>
    <w:rsid w:val="00FD67BC"/>
    <w:rsid w:val="00FD6B3D"/>
    <w:rsid w:val="00FE17E8"/>
    <w:rsid w:val="00FE37A8"/>
    <w:rsid w:val="00FE4E6E"/>
    <w:rsid w:val="00FE7861"/>
    <w:rsid w:val="00FF017A"/>
    <w:rsid w:val="00FF139F"/>
    <w:rsid w:val="00FF392C"/>
    <w:rsid w:val="00FF766B"/>
    <w:rsid w:val="1FDF1AF6"/>
    <w:rsid w:val="36EF5776"/>
    <w:rsid w:val="40E1713F"/>
    <w:rsid w:val="6E7E4547"/>
    <w:rsid w:val="73FED64D"/>
    <w:rsid w:val="77FACEA0"/>
    <w:rsid w:val="7AE37D48"/>
    <w:rsid w:val="7BEFB9D9"/>
    <w:rsid w:val="7DFA245F"/>
    <w:rsid w:val="7F6EB4F5"/>
    <w:rsid w:val="7FBF9356"/>
    <w:rsid w:val="7FEF6B66"/>
    <w:rsid w:val="B3938207"/>
    <w:rsid w:val="C7E59481"/>
    <w:rsid w:val="CD6D190D"/>
    <w:rsid w:val="DA7F0693"/>
    <w:rsid w:val="E6DE7CAB"/>
    <w:rsid w:val="EFDDBB74"/>
    <w:rsid w:val="EFEB6CAB"/>
    <w:rsid w:val="FEFE7DD7"/>
    <w:rsid w:val="FF9FAECB"/>
    <w:rsid w:val="FFEFA2FD"/>
    <w:rsid w:val="FFFFBF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beforeLines="100"/>
    </w:pPr>
    <w:rPr>
      <w:rFonts w:ascii="Times New Roman" w:hAnsi="Times New Roman" w:eastAsia="MS Mincho" w:cs="Times New Roman"/>
      <w:lang w:val="en-GB" w:eastAsia="en-US" w:bidi="ar-SA"/>
    </w:rPr>
  </w:style>
  <w:style w:type="paragraph" w:styleId="2">
    <w:name w:val="heading 1"/>
    <w:next w:val="1"/>
    <w:link w:val="3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34"/>
    <w:unhideWhenUsed/>
    <w:qFormat/>
    <w:uiPriority w:val="9"/>
    <w:pPr>
      <w:keepNext/>
      <w:outlineLvl w:val="1"/>
    </w:pPr>
    <w:rPr>
      <w:rFonts w:ascii="Arial" w:hAnsi="Arial" w:eastAsia="MS Gothic"/>
    </w:rPr>
  </w:style>
  <w:style w:type="paragraph" w:styleId="4">
    <w:name w:val="heading 3"/>
    <w:basedOn w:val="3"/>
    <w:next w:val="1"/>
    <w:link w:val="71"/>
    <w:semiHidden/>
    <w:unhideWhenUsed/>
    <w:qFormat/>
    <w:uiPriority w:val="9"/>
    <w:pPr>
      <w:keepNext/>
      <w:keepLines/>
      <w:spacing w:before="4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8"/>
    <w:semiHidden/>
    <w:unhideWhenUsed/>
    <w:qFormat/>
    <w:uiPriority w:val="9"/>
    <w:pPr>
      <w:keepNext/>
      <w:ind w:left="400" w:leftChars="400"/>
      <w:outlineLvl w:val="3"/>
    </w:pPr>
    <w:rPr>
      <w:b/>
      <w:bCs/>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6">
    <w:name w:val="List 3"/>
    <w:basedOn w:val="7"/>
    <w:uiPriority w:val="0"/>
    <w:pPr>
      <w:ind w:left="1135"/>
    </w:pPr>
  </w:style>
  <w:style w:type="paragraph" w:styleId="7">
    <w:name w:val="List 2"/>
    <w:basedOn w:val="8"/>
    <w:uiPriority w:val="0"/>
    <w:pPr>
      <w:ind w:left="851"/>
    </w:pPr>
  </w:style>
  <w:style w:type="paragraph" w:styleId="8">
    <w:name w:val="List"/>
    <w:basedOn w:val="1"/>
    <w:uiPriority w:val="0"/>
    <w:pPr>
      <w:ind w:left="568" w:hanging="284"/>
    </w:pPr>
  </w:style>
  <w:style w:type="paragraph" w:styleId="9">
    <w:name w:val="Document Map"/>
    <w:basedOn w:val="1"/>
    <w:link w:val="35"/>
    <w:semiHidden/>
    <w:unhideWhenUsed/>
    <w:uiPriority w:val="99"/>
    <w:rPr>
      <w:rFonts w:ascii="MS UI Gothic" w:eastAsia="MS UI Gothic"/>
      <w:sz w:val="18"/>
      <w:szCs w:val="18"/>
    </w:rPr>
  </w:style>
  <w:style w:type="paragraph" w:styleId="10">
    <w:name w:val="annotation text"/>
    <w:basedOn w:val="1"/>
    <w:link w:val="72"/>
    <w:unhideWhenUsed/>
    <w:uiPriority w:val="99"/>
  </w:style>
  <w:style w:type="paragraph" w:styleId="11">
    <w:name w:val="Body Text"/>
    <w:basedOn w:val="1"/>
    <w:link w:val="55"/>
    <w:uiPriority w:val="99"/>
    <w:pPr>
      <w:spacing w:after="120"/>
      <w:jc w:val="both"/>
    </w:pPr>
    <w:rPr>
      <w:szCs w:val="24"/>
      <w:lang w:val="zh-CN"/>
    </w:rPr>
  </w:style>
  <w:style w:type="paragraph" w:styleId="12">
    <w:name w:val="Balloon Text"/>
    <w:basedOn w:val="1"/>
    <w:link w:val="36"/>
    <w:semiHidden/>
    <w:unhideWhenUsed/>
    <w:uiPriority w:val="99"/>
    <w:rPr>
      <w:rFonts w:ascii="Arial" w:hAnsi="Arial" w:eastAsia="MS Gothic"/>
      <w:sz w:val="18"/>
      <w:szCs w:val="18"/>
    </w:rPr>
  </w:style>
  <w:style w:type="paragraph" w:styleId="13">
    <w:name w:val="footer"/>
    <w:basedOn w:val="1"/>
    <w:link w:val="29"/>
    <w:unhideWhenUsed/>
    <w:uiPriority w:val="99"/>
    <w:pPr>
      <w:tabs>
        <w:tab w:val="center" w:pos="4252"/>
        <w:tab w:val="right" w:pos="8504"/>
      </w:tabs>
      <w:snapToGrid w:val="0"/>
    </w:pPr>
  </w:style>
  <w:style w:type="paragraph" w:styleId="14">
    <w:name w:val="header"/>
    <w:basedOn w:val="1"/>
    <w:link w:val="28"/>
    <w:unhideWhenUsed/>
    <w:uiPriority w:val="0"/>
    <w:pPr>
      <w:tabs>
        <w:tab w:val="center" w:pos="4252"/>
        <w:tab w:val="right" w:pos="8504"/>
      </w:tabs>
      <w:snapToGrid w:val="0"/>
    </w:pPr>
  </w:style>
  <w:style w:type="paragraph" w:styleId="15">
    <w:name w:val="List 5"/>
    <w:basedOn w:val="16"/>
    <w:qFormat/>
    <w:uiPriority w:val="0"/>
    <w:pPr>
      <w:ind w:left="1702"/>
    </w:pPr>
  </w:style>
  <w:style w:type="paragraph" w:styleId="16">
    <w:name w:val="List 4"/>
    <w:basedOn w:val="6"/>
    <w:uiPriority w:val="0"/>
    <w:pPr>
      <w:ind w:left="1418"/>
    </w:pPr>
  </w:style>
  <w:style w:type="paragraph" w:styleId="17">
    <w:name w:val="Normal (Web)"/>
    <w:basedOn w:val="1"/>
    <w:unhideWhenUsed/>
    <w:qFormat/>
    <w:uiPriority w:val="99"/>
    <w:pPr>
      <w:overflowPunct w:val="0"/>
      <w:autoSpaceDE w:val="0"/>
      <w:autoSpaceDN w:val="0"/>
      <w:adjustRightInd w:val="0"/>
      <w:spacing w:beforeAutospacing="1" w:afterAutospacing="1"/>
      <w:textAlignment w:val="baseline"/>
    </w:pPr>
    <w:rPr>
      <w:rFonts w:eastAsia="SimSun"/>
      <w:sz w:val="24"/>
      <w:lang w:val="en-US" w:eastAsia="zh-CN"/>
    </w:rPr>
  </w:style>
  <w:style w:type="paragraph" w:styleId="18">
    <w:name w:val="index 1"/>
    <w:basedOn w:val="1"/>
    <w:next w:val="1"/>
    <w:autoRedefine/>
    <w:semiHidden/>
    <w:unhideWhenUsed/>
    <w:uiPriority w:val="99"/>
    <w:pPr>
      <w:ind w:left="200" w:hanging="200" w:hangingChars="100"/>
    </w:pPr>
  </w:style>
  <w:style w:type="paragraph" w:styleId="19">
    <w:name w:val="index 2"/>
    <w:basedOn w:val="18"/>
    <w:semiHidden/>
    <w:uiPriority w:val="0"/>
    <w:pPr>
      <w:keepLines/>
      <w:ind w:left="284" w:firstLine="0" w:firstLineChars="0"/>
    </w:pPr>
  </w:style>
  <w:style w:type="paragraph" w:styleId="20">
    <w:name w:val="Title"/>
    <w:basedOn w:val="1"/>
    <w:link w:val="32"/>
    <w:qFormat/>
    <w:uiPriority w:val="0"/>
    <w:pPr>
      <w:overflowPunct w:val="0"/>
      <w:autoSpaceDE w:val="0"/>
      <w:autoSpaceDN w:val="0"/>
      <w:adjustRightInd w:val="0"/>
      <w:spacing w:after="120"/>
      <w:jc w:val="center"/>
      <w:textAlignment w:val="baseline"/>
    </w:pPr>
    <w:rPr>
      <w:rFonts w:ascii="Arial" w:hAnsi="Arial"/>
      <w:b/>
      <w:sz w:val="24"/>
      <w:lang w:val="de-DE"/>
    </w:rPr>
  </w:style>
  <w:style w:type="paragraph" w:styleId="21">
    <w:name w:val="annotation subject"/>
    <w:basedOn w:val="10"/>
    <w:next w:val="10"/>
    <w:link w:val="73"/>
    <w:semiHidden/>
    <w:unhideWhenUsed/>
    <w:uiPriority w:val="99"/>
    <w:rPr>
      <w:b/>
      <w:bCs/>
    </w:rPr>
  </w:style>
  <w:style w:type="table" w:styleId="23">
    <w:name w:val="Table Grid"/>
    <w:basedOn w:val="22"/>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Hyperlink"/>
    <w:qFormat/>
    <w:uiPriority w:val="99"/>
    <w:rPr>
      <w:color w:val="0000FF"/>
      <w:u w:val="single"/>
    </w:rPr>
  </w:style>
  <w:style w:type="character" w:styleId="27">
    <w:name w:val="annotation reference"/>
    <w:basedOn w:val="24"/>
    <w:semiHidden/>
    <w:unhideWhenUsed/>
    <w:uiPriority w:val="99"/>
    <w:rPr>
      <w:sz w:val="16"/>
      <w:szCs w:val="16"/>
    </w:rPr>
  </w:style>
  <w:style w:type="character" w:customStyle="1" w:styleId="28">
    <w:name w:val="Header Char"/>
    <w:basedOn w:val="24"/>
    <w:link w:val="14"/>
    <w:uiPriority w:val="0"/>
  </w:style>
  <w:style w:type="character" w:customStyle="1" w:styleId="29">
    <w:name w:val="Footer Char"/>
    <w:basedOn w:val="24"/>
    <w:link w:val="13"/>
    <w:uiPriority w:val="99"/>
  </w:style>
  <w:style w:type="paragraph" w:customStyle="1" w:styleId="30">
    <w:name w:val="CR Cover Page"/>
    <w:link w:val="41"/>
    <w:qFormat/>
    <w:uiPriority w:val="0"/>
    <w:pPr>
      <w:spacing w:after="120"/>
    </w:pPr>
    <w:rPr>
      <w:rFonts w:ascii="Arial" w:hAnsi="Arial" w:eastAsia="MS Mincho" w:cs="Times New Roman"/>
      <w:lang w:val="en-GB" w:eastAsia="en-US" w:bidi="ar-SA"/>
    </w:rPr>
  </w:style>
  <w:style w:type="character" w:customStyle="1" w:styleId="31">
    <w:name w:val="Heading 1 Char"/>
    <w:link w:val="2"/>
    <w:uiPriority w:val="0"/>
    <w:rPr>
      <w:rFonts w:ascii="Arial" w:hAnsi="Arial"/>
      <w:sz w:val="36"/>
      <w:lang w:val="en-GB" w:eastAsia="en-US" w:bidi="ar-SA"/>
    </w:rPr>
  </w:style>
  <w:style w:type="character" w:customStyle="1" w:styleId="32">
    <w:name w:val="Title Char"/>
    <w:link w:val="20"/>
    <w:uiPriority w:val="0"/>
    <w:rPr>
      <w:rFonts w:ascii="Arial" w:hAnsi="Arial" w:eastAsia="MS Mincho" w:cs="Times New Roman"/>
      <w:b/>
      <w:kern w:val="0"/>
      <w:sz w:val="24"/>
      <w:szCs w:val="20"/>
      <w:lang w:val="de-DE" w:eastAsia="en-US"/>
    </w:rPr>
  </w:style>
  <w:style w:type="paragraph" w:styleId="33">
    <w:name w:val="List Paragraph"/>
    <w:basedOn w:val="1"/>
    <w:link w:val="40"/>
    <w:qFormat/>
    <w:uiPriority w:val="34"/>
    <w:pPr>
      <w:ind w:left="840" w:leftChars="400"/>
    </w:pPr>
  </w:style>
  <w:style w:type="character" w:customStyle="1" w:styleId="34">
    <w:name w:val="Heading 2 Char"/>
    <w:link w:val="3"/>
    <w:uiPriority w:val="9"/>
    <w:rPr>
      <w:rFonts w:ascii="Arial" w:hAnsi="Arial" w:eastAsia="MS Gothic" w:cs="Times New Roman"/>
      <w:kern w:val="0"/>
      <w:sz w:val="20"/>
      <w:szCs w:val="20"/>
      <w:lang w:val="en-GB" w:eastAsia="en-US"/>
    </w:rPr>
  </w:style>
  <w:style w:type="character" w:customStyle="1" w:styleId="35">
    <w:name w:val="Document Map Char"/>
    <w:link w:val="9"/>
    <w:semiHidden/>
    <w:uiPriority w:val="99"/>
    <w:rPr>
      <w:rFonts w:ascii="MS UI Gothic" w:hAnsi="Times New Roman" w:eastAsia="MS UI Gothic" w:cs="Times New Roman"/>
      <w:kern w:val="0"/>
      <w:sz w:val="18"/>
      <w:szCs w:val="18"/>
      <w:lang w:val="en-GB" w:eastAsia="en-US"/>
    </w:rPr>
  </w:style>
  <w:style w:type="character" w:customStyle="1" w:styleId="36">
    <w:name w:val="Balloon Text Char"/>
    <w:link w:val="12"/>
    <w:semiHidden/>
    <w:uiPriority w:val="99"/>
    <w:rPr>
      <w:rFonts w:ascii="Arial" w:hAnsi="Arial" w:eastAsia="MS Gothic" w:cs="Times New Roman"/>
      <w:kern w:val="0"/>
      <w:sz w:val="18"/>
      <w:szCs w:val="18"/>
      <w:lang w:val="en-GB" w:eastAsia="en-US"/>
    </w:rPr>
  </w:style>
  <w:style w:type="character" w:customStyle="1" w:styleId="37">
    <w:name w:val="main text Char"/>
    <w:link w:val="38"/>
    <w:qFormat/>
    <w:locked/>
    <w:uiPriority w:val="0"/>
    <w:rPr>
      <w:rFonts w:ascii="Calibri" w:hAnsi="Calibri" w:eastAsia="Malgun Gothic" w:cs="Batang"/>
      <w:sz w:val="22"/>
      <w:szCs w:val="22"/>
      <w:lang w:eastAsia="ko-KR"/>
    </w:rPr>
  </w:style>
  <w:style w:type="paragraph" w:customStyle="1" w:styleId="38">
    <w:name w:val="main text"/>
    <w:basedOn w:val="1"/>
    <w:link w:val="37"/>
    <w:qFormat/>
    <w:uiPriority w:val="0"/>
    <w:pPr>
      <w:spacing w:before="60" w:after="60" w:line="288" w:lineRule="auto"/>
      <w:ind w:firstLine="200" w:firstLineChars="200"/>
      <w:jc w:val="both"/>
    </w:pPr>
    <w:rPr>
      <w:rFonts w:ascii="Calibri" w:hAnsi="Calibri" w:eastAsia="Malgun Gothic" w:cs="Batang"/>
      <w:sz w:val="22"/>
      <w:szCs w:val="22"/>
      <w:lang w:val="en-US" w:eastAsia="ko-KR"/>
    </w:rPr>
  </w:style>
  <w:style w:type="paragraph" w:customStyle="1" w:styleId="39">
    <w:name w:val="ZT"/>
    <w:uiPriority w:val="0"/>
    <w:pPr>
      <w:framePr w:wrap="notBeside" w:vAnchor="margin" w:hAnchor="margin" w:yAlign="center"/>
      <w:widowControl w:val="0"/>
      <w:spacing w:line="240" w:lineRule="atLeast"/>
      <w:jc w:val="right"/>
    </w:pPr>
    <w:rPr>
      <w:rFonts w:ascii="Arial" w:hAnsi="Arial" w:eastAsia="DengXian" w:cs="Times New Roman"/>
      <w:b/>
      <w:sz w:val="34"/>
      <w:lang w:val="en-GB" w:eastAsia="en-US" w:bidi="ar-SA"/>
    </w:rPr>
  </w:style>
  <w:style w:type="character" w:customStyle="1" w:styleId="40">
    <w:name w:val="List Paragraph Char"/>
    <w:link w:val="33"/>
    <w:qFormat/>
    <w:locked/>
    <w:uiPriority w:val="34"/>
    <w:rPr>
      <w:rFonts w:ascii="Times New Roman" w:hAnsi="Times New Roman"/>
      <w:lang w:val="en-GB" w:eastAsia="en-US"/>
    </w:rPr>
  </w:style>
  <w:style w:type="character" w:customStyle="1" w:styleId="41">
    <w:name w:val="CR Cover Page Zchn"/>
    <w:link w:val="30"/>
    <w:uiPriority w:val="0"/>
    <w:rPr>
      <w:rFonts w:ascii="Arial" w:hAnsi="Arial"/>
      <w:lang w:val="en-GB" w:eastAsia="en-US"/>
    </w:rPr>
  </w:style>
  <w:style w:type="character" w:customStyle="1" w:styleId="42">
    <w:name w:val="15"/>
    <w:uiPriority w:val="0"/>
    <w:rPr>
      <w:rFonts w:hint="default" w:ascii="CG Times (WN)" w:hAnsi="CG Times (WN)"/>
      <w:color w:val="0000FF"/>
      <w:u w:val="single"/>
    </w:rPr>
  </w:style>
  <w:style w:type="paragraph" w:customStyle="1" w:styleId="43">
    <w:name w:val="List Paragraph3"/>
    <w:basedOn w:val="1"/>
    <w:uiPriority w:val="0"/>
    <w:pPr>
      <w:spacing w:before="100" w:beforeAutospacing="1" w:after="180"/>
      <w:ind w:left="720"/>
      <w:contextualSpacing/>
    </w:pPr>
    <w:rPr>
      <w:rFonts w:eastAsia="SimSun"/>
      <w:sz w:val="24"/>
      <w:szCs w:val="24"/>
      <w:lang w:val="en-US" w:eastAsia="zh-CN"/>
    </w:rPr>
  </w:style>
  <w:style w:type="paragraph" w:styleId="44">
    <w:name w:val="No Spacing"/>
    <w:basedOn w:val="1"/>
    <w:qFormat/>
    <w:uiPriority w:val="0"/>
    <w:pPr>
      <w:suppressAutoHyphens/>
    </w:pPr>
    <w:rPr>
      <w:rFonts w:ascii="Calibri" w:hAnsi="Calibri" w:eastAsia="Calibri"/>
      <w:sz w:val="22"/>
      <w:szCs w:val="22"/>
      <w:lang w:eastAsia="ja-JP"/>
    </w:rPr>
  </w:style>
  <w:style w:type="paragraph" w:customStyle="1" w:styleId="45">
    <w:name w:val="TAL"/>
    <w:basedOn w:val="1"/>
    <w:link w:val="50"/>
    <w:qFormat/>
    <w:uiPriority w:val="0"/>
    <w:pPr>
      <w:keepNext/>
      <w:keepLines/>
      <w:overflowPunct w:val="0"/>
      <w:autoSpaceDE w:val="0"/>
      <w:autoSpaceDN w:val="0"/>
      <w:adjustRightInd w:val="0"/>
      <w:spacing w:beforeAutospacing="1"/>
      <w:textAlignment w:val="baseline"/>
    </w:pPr>
    <w:rPr>
      <w:rFonts w:ascii="Arial" w:hAnsi="Arial" w:eastAsia="SimSun" w:cs="Arial"/>
      <w:sz w:val="18"/>
      <w:lang w:eastAsia="zh-CN"/>
    </w:rPr>
  </w:style>
  <w:style w:type="paragraph" w:customStyle="1" w:styleId="46">
    <w:name w:val="Normal1"/>
    <w:uiPriority w:val="0"/>
    <w:pPr>
      <w:jc w:val="both"/>
    </w:pPr>
    <w:rPr>
      <w:rFonts w:ascii="Calibri" w:hAnsi="Calibri" w:eastAsia="SimSun" w:cs="Calibri"/>
      <w:kern w:val="2"/>
      <w:sz w:val="21"/>
      <w:szCs w:val="21"/>
      <w:lang w:val="en-US" w:eastAsia="zh-CN" w:bidi="ar-SA"/>
    </w:rPr>
  </w:style>
  <w:style w:type="paragraph" w:customStyle="1" w:styleId="47">
    <w:name w:val="List Paragraph1"/>
    <w:basedOn w:val="1"/>
    <w:uiPriority w:val="0"/>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48">
    <w:name w:val="Heading 4 Char"/>
    <w:link w:val="5"/>
    <w:semiHidden/>
    <w:uiPriority w:val="9"/>
    <w:rPr>
      <w:rFonts w:ascii="Times New Roman" w:hAnsi="Times New Roman"/>
      <w:b/>
      <w:bCs/>
      <w:lang w:val="en-GB" w:eastAsia="en-US"/>
    </w:rPr>
  </w:style>
  <w:style w:type="paragraph" w:customStyle="1" w:styleId="49">
    <w:name w:val="TAH"/>
    <w:basedOn w:val="1"/>
    <w:link w:val="51"/>
    <w:qFormat/>
    <w:uiPriority w:val="0"/>
    <w:pPr>
      <w:keepNext/>
      <w:keepLines/>
      <w:jc w:val="center"/>
    </w:pPr>
    <w:rPr>
      <w:rFonts w:ascii="Arial" w:hAnsi="Arial"/>
      <w:b/>
      <w:sz w:val="18"/>
    </w:rPr>
  </w:style>
  <w:style w:type="character" w:customStyle="1" w:styleId="50">
    <w:name w:val="TAL Char"/>
    <w:link w:val="45"/>
    <w:qFormat/>
    <w:uiPriority w:val="0"/>
    <w:rPr>
      <w:rFonts w:ascii="Arial" w:hAnsi="Arial" w:eastAsia="SimSun" w:cs="Arial"/>
      <w:sz w:val="18"/>
      <w:lang w:val="en-GB" w:eastAsia="zh-CN"/>
    </w:rPr>
  </w:style>
  <w:style w:type="character" w:customStyle="1" w:styleId="51">
    <w:name w:val="TAH Char"/>
    <w:link w:val="49"/>
    <w:qFormat/>
    <w:uiPriority w:val="0"/>
    <w:rPr>
      <w:rFonts w:ascii="Arial" w:hAnsi="Arial"/>
      <w:b/>
      <w:sz w:val="18"/>
      <w:lang w:val="en-GB" w:eastAsia="en-US"/>
    </w:rPr>
  </w:style>
  <w:style w:type="paragraph" w:customStyle="1" w:styleId="52">
    <w:name w:val="First Change"/>
    <w:basedOn w:val="1"/>
    <w:qFormat/>
    <w:uiPriority w:val="0"/>
    <w:pPr>
      <w:spacing w:after="180"/>
      <w:jc w:val="center"/>
    </w:pPr>
    <w:rPr>
      <w:color w:val="FF0000"/>
    </w:rPr>
  </w:style>
  <w:style w:type="paragraph" w:customStyle="1" w:styleId="53">
    <w:name w:val="PL"/>
    <w:link w:val="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character" w:customStyle="1" w:styleId="54">
    <w:name w:val="PL Char"/>
    <w:link w:val="53"/>
    <w:qFormat/>
    <w:uiPriority w:val="0"/>
    <w:rPr>
      <w:rFonts w:ascii="Courier New" w:hAnsi="Courier New"/>
      <w:sz w:val="16"/>
      <w:lang w:val="en-GB" w:eastAsia="en-US"/>
    </w:rPr>
  </w:style>
  <w:style w:type="character" w:customStyle="1" w:styleId="55">
    <w:name w:val="Body Text Char"/>
    <w:link w:val="11"/>
    <w:uiPriority w:val="99"/>
    <w:rPr>
      <w:rFonts w:ascii="Times New Roman" w:hAnsi="Times New Roman"/>
      <w:szCs w:val="24"/>
      <w:lang w:val="zh-CN" w:eastAsia="en-US"/>
    </w:rPr>
  </w:style>
  <w:style w:type="paragraph" w:customStyle="1" w:styleId="56">
    <w:name w:val="Revision"/>
    <w:hidden/>
    <w:semiHidden/>
    <w:uiPriority w:val="99"/>
    <w:rPr>
      <w:rFonts w:ascii="Times New Roman" w:hAnsi="Times New Roman" w:eastAsia="MS Mincho" w:cs="Times New Roman"/>
      <w:lang w:val="en-GB" w:eastAsia="en-US" w:bidi="ar-SA"/>
    </w:rPr>
  </w:style>
  <w:style w:type="paragraph" w:customStyle="1" w:styleId="57">
    <w:name w:val="TF"/>
    <w:basedOn w:val="58"/>
    <w:link w:val="59"/>
    <w:qFormat/>
    <w:uiPriority w:val="0"/>
    <w:pPr>
      <w:keepNext w:val="0"/>
      <w:spacing w:before="0" w:after="240"/>
    </w:pPr>
    <w:rPr>
      <w:lang w:val="en-GB"/>
    </w:rPr>
  </w:style>
  <w:style w:type="paragraph" w:customStyle="1" w:styleId="58">
    <w:name w:val="TH"/>
    <w:basedOn w:val="1"/>
    <w:link w:val="60"/>
    <w:qFormat/>
    <w:uiPriority w:val="0"/>
    <w:pPr>
      <w:keepNext/>
      <w:keepLines/>
      <w:spacing w:before="60" w:after="160" w:line="259" w:lineRule="auto"/>
      <w:jc w:val="center"/>
    </w:pPr>
    <w:rPr>
      <w:rFonts w:ascii="Arial" w:hAnsi="Arial" w:eastAsiaTheme="minorEastAsia" w:cstheme="minorBidi"/>
      <w:b/>
      <w:kern w:val="2"/>
      <w:sz w:val="22"/>
      <w:szCs w:val="22"/>
      <w:lang w:val="zh-CN" w:eastAsia="ja-JP"/>
      <w14:ligatures w14:val="standardContextual"/>
    </w:rPr>
  </w:style>
  <w:style w:type="character" w:customStyle="1" w:styleId="59">
    <w:name w:val="TF Char"/>
    <w:link w:val="57"/>
    <w:qFormat/>
    <w:uiPriority w:val="0"/>
    <w:rPr>
      <w:rFonts w:ascii="Arial" w:hAnsi="Arial" w:eastAsiaTheme="minorEastAsia" w:cstheme="minorBidi"/>
      <w:b/>
      <w:kern w:val="2"/>
      <w:sz w:val="22"/>
      <w:szCs w:val="22"/>
      <w:lang w:eastAsia="ja-JP"/>
      <w14:ligatures w14:val="standardContextual"/>
    </w:rPr>
  </w:style>
  <w:style w:type="character" w:customStyle="1" w:styleId="60">
    <w:name w:val="TH Char"/>
    <w:link w:val="58"/>
    <w:qFormat/>
    <w:uiPriority w:val="0"/>
    <w:rPr>
      <w:rFonts w:ascii="Arial" w:hAnsi="Arial" w:eastAsiaTheme="minorEastAsia" w:cstheme="minorBidi"/>
      <w:b/>
      <w:kern w:val="2"/>
      <w:sz w:val="22"/>
      <w:szCs w:val="22"/>
      <w:lang w:val="zh-CN" w:eastAsia="ja-JP"/>
      <w14:ligatures w14:val="standardContextual"/>
    </w:rPr>
  </w:style>
  <w:style w:type="paragraph" w:customStyle="1" w:styleId="61">
    <w:name w:val="Default"/>
    <w:uiPriority w:val="0"/>
    <w:pPr>
      <w:autoSpaceDE w:val="0"/>
      <w:autoSpaceDN w:val="0"/>
      <w:adjustRightInd w:val="0"/>
    </w:pPr>
    <w:rPr>
      <w:rFonts w:ascii="Segoe UI" w:hAnsi="Segoe UI" w:eastAsia="MS Mincho" w:cs="Segoe UI"/>
      <w:color w:val="000000"/>
      <w:sz w:val="24"/>
      <w:szCs w:val="24"/>
      <w:lang w:val="en-GB" w:eastAsia="zh-CN" w:bidi="ar-SA"/>
    </w:rPr>
  </w:style>
  <w:style w:type="paragraph" w:customStyle="1" w:styleId="62">
    <w:name w:val="proposal text"/>
    <w:basedOn w:val="1"/>
    <w:qFormat/>
    <w:uiPriority w:val="0"/>
    <w:pPr>
      <w:overflowPunct w:val="0"/>
      <w:autoSpaceDE w:val="0"/>
      <w:autoSpaceDN w:val="0"/>
      <w:adjustRightInd w:val="0"/>
      <w:spacing w:after="180"/>
      <w:textAlignment w:val="baseline"/>
    </w:pPr>
    <w:rPr>
      <w:rFonts w:eastAsia="SimSun"/>
      <w:lang w:eastAsia="zh-CN"/>
    </w:rPr>
  </w:style>
  <w:style w:type="paragraph" w:customStyle="1" w:styleId="63">
    <w:name w:val="默认段落字体 Para Char Char Char Char Char Char1 Char Char"/>
    <w:basedOn w:val="1"/>
    <w:uiPriority w:val="0"/>
    <w:pPr>
      <w:widowControl w:val="0"/>
      <w:jc w:val="both"/>
    </w:pPr>
    <w:rPr>
      <w:rFonts w:ascii="Arial" w:hAnsi="Arial" w:eastAsia="SimSun" w:cs="Arial"/>
      <w:color w:val="0000FF"/>
      <w:kern w:val="2"/>
      <w:lang w:val="en-US" w:eastAsia="zh-CN"/>
    </w:rPr>
  </w:style>
  <w:style w:type="character" w:customStyle="1" w:styleId="64">
    <w:name w:val="B1 Char"/>
    <w:link w:val="65"/>
    <w:locked/>
    <w:uiPriority w:val="0"/>
    <w:rPr>
      <w:rFonts w:ascii="Arial" w:hAnsi="Arial" w:cs="Arial"/>
      <w:lang w:eastAsia="en-US"/>
    </w:rPr>
  </w:style>
  <w:style w:type="paragraph" w:customStyle="1" w:styleId="65">
    <w:name w:val="B1"/>
    <w:basedOn w:val="8"/>
    <w:link w:val="64"/>
    <w:qFormat/>
    <w:uiPriority w:val="0"/>
    <w:pPr>
      <w:ind w:left="567" w:hanging="567"/>
      <w:jc w:val="both"/>
    </w:pPr>
    <w:rPr>
      <w:rFonts w:ascii="Arial" w:hAnsi="Arial" w:cs="Arial"/>
    </w:rPr>
  </w:style>
  <w:style w:type="paragraph" w:customStyle="1" w:styleId="66">
    <w:name w:val="Guidance"/>
    <w:basedOn w:val="1"/>
    <w:uiPriority w:val="0"/>
    <w:pPr>
      <w:overflowPunct w:val="0"/>
      <w:autoSpaceDE w:val="0"/>
      <w:autoSpaceDN w:val="0"/>
      <w:adjustRightInd w:val="0"/>
      <w:spacing w:after="180"/>
    </w:pPr>
    <w:rPr>
      <w:rFonts w:eastAsia="Times New Roman"/>
      <w:i/>
      <w:color w:val="000000"/>
      <w:lang w:eastAsia="ja-JP"/>
    </w:rPr>
  </w:style>
  <w:style w:type="character" w:customStyle="1" w:styleId="67">
    <w:name w:val="B1 Zchn"/>
    <w:qFormat/>
    <w:uiPriority w:val="0"/>
    <w:rPr>
      <w:rFonts w:eastAsia="Times New Roman"/>
    </w:rPr>
  </w:style>
  <w:style w:type="paragraph" w:customStyle="1" w:styleId="68">
    <w:name w:val="TAC"/>
    <w:basedOn w:val="45"/>
    <w:link w:val="69"/>
    <w:uiPriority w:val="0"/>
    <w:pPr>
      <w:spacing w:beforeAutospacing="0"/>
      <w:jc w:val="center"/>
    </w:pPr>
    <w:rPr>
      <w:rFonts w:eastAsia="Times New Roman" w:cs="Times New Roman"/>
      <w:lang w:eastAsia="ja-JP"/>
    </w:rPr>
  </w:style>
  <w:style w:type="character" w:customStyle="1" w:styleId="69">
    <w:name w:val="TAC Char"/>
    <w:link w:val="68"/>
    <w:uiPriority w:val="0"/>
    <w:rPr>
      <w:rFonts w:ascii="Arial" w:hAnsi="Arial" w:eastAsia="Times New Roman"/>
      <w:sz w:val="18"/>
      <w:lang w:eastAsia="ja-JP"/>
    </w:rPr>
  </w:style>
  <w:style w:type="character" w:customStyle="1" w:styleId="70">
    <w:name w:val="TAH Car"/>
    <w:locked/>
    <w:uiPriority w:val="0"/>
    <w:rPr>
      <w:rFonts w:ascii="Arial" w:hAnsi="Arial" w:eastAsia="Times New Roman"/>
      <w:b/>
      <w:sz w:val="18"/>
    </w:rPr>
  </w:style>
  <w:style w:type="character" w:customStyle="1" w:styleId="71">
    <w:name w:val="Heading 3 Char"/>
    <w:basedOn w:val="24"/>
    <w:link w:val="4"/>
    <w:semiHidden/>
    <w:uiPriority w:val="9"/>
    <w:rPr>
      <w:rFonts w:asciiTheme="majorHAnsi" w:hAnsiTheme="majorHAnsi" w:eastAsiaTheme="majorEastAsia" w:cstheme="majorBidi"/>
      <w:color w:val="203864" w:themeColor="accent1" w:themeShade="80"/>
      <w:sz w:val="24"/>
      <w:szCs w:val="24"/>
      <w:lang w:eastAsia="en-US"/>
    </w:rPr>
  </w:style>
  <w:style w:type="character" w:customStyle="1" w:styleId="72">
    <w:name w:val="Comment Text Char"/>
    <w:basedOn w:val="24"/>
    <w:link w:val="10"/>
    <w:uiPriority w:val="99"/>
    <w:rPr>
      <w:rFonts w:ascii="Times New Roman" w:hAnsi="Times New Roman"/>
      <w:lang w:eastAsia="en-US"/>
    </w:rPr>
  </w:style>
  <w:style w:type="character" w:customStyle="1" w:styleId="73">
    <w:name w:val="Comment Subject Char"/>
    <w:basedOn w:val="72"/>
    <w:link w:val="21"/>
    <w:semiHidden/>
    <w:uiPriority w:val="99"/>
    <w:rPr>
      <w:rFonts w:ascii="Times New Roman" w:hAnsi="Times New Roman"/>
      <w:b/>
      <w:bCs/>
      <w:lang w:eastAsia="en-US"/>
    </w:rPr>
  </w:style>
  <w:style w:type="paragraph" w:customStyle="1" w:styleId="74">
    <w:name w:val="B2"/>
    <w:basedOn w:val="7"/>
    <w:qFormat/>
    <w:uiPriority w:val="0"/>
  </w:style>
  <w:style w:type="paragraph" w:customStyle="1" w:styleId="75">
    <w:name w:val="B3"/>
    <w:basedOn w:val="6"/>
    <w:qFormat/>
    <w:uiPriority w:val="0"/>
  </w:style>
  <w:style w:type="paragraph" w:customStyle="1" w:styleId="76">
    <w:name w:val="B4"/>
    <w:basedOn w:val="16"/>
    <w:qFormat/>
    <w:uiPriority w:val="0"/>
  </w:style>
  <w:style w:type="paragraph" w:customStyle="1" w:styleId="77">
    <w:name w:val="B5"/>
    <w:basedOn w:val="15"/>
    <w:qFormat/>
    <w:uiPriority w:val="0"/>
  </w:style>
  <w:style w:type="paragraph" w:customStyle="1" w:styleId="78">
    <w:name w:val="Standard1"/>
    <w:basedOn w:val="79"/>
    <w:uiPriority w:val="0"/>
    <w:pPr>
      <w:ind w:left="0" w:firstLine="0"/>
    </w:pPr>
  </w:style>
  <w:style w:type="paragraph" w:customStyle="1" w:styleId="79">
    <w:name w:val="Note"/>
    <w:basedOn w:val="1"/>
    <w:uiPriority w:val="0"/>
    <w:pPr>
      <w:ind w:left="1134" w:hanging="567"/>
    </w:pPr>
    <w:rPr>
      <w:rFonts w:ascii="Times New Roman" w:hAnsi="Times New Roman"/>
    </w:rPr>
  </w:style>
  <w:style w:type="character" w:customStyle="1" w:styleId="80">
    <w:name w:val="ZGSM"/>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3.vsd"/><Relationship Id="rId8" Type="http://schemas.openxmlformats.org/officeDocument/2006/relationships/image" Target="media/image2.emf"/><Relationship Id="rId7" Type="http://schemas.openxmlformats.org/officeDocument/2006/relationships/oleObject" Target="embeddings/Microsoft_Visio_2003-2010___2.vsd"/><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oleObject" Target="embeddings/Microsoft_Visio_2003-2010___5.vsd"/><Relationship Id="rId10" Type="http://schemas.openxmlformats.org/officeDocument/2006/relationships/package" Target="embeddings/Microsoft_Visio___4.vsdx"/><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924</Words>
  <Characters>5267</Characters>
  <Lines>1</Lines>
  <Paragraphs>1</Paragraphs>
  <TotalTime>28</TotalTime>
  <ScaleCrop>false</ScaleCrop>
  <LinksUpToDate>false</LinksUpToDate>
  <CharactersWithSpaces>6179</CharactersWithSpaces>
  <Application>WPS Office_6.10.1.8873_F1E327BC-269C-435d-A152-05C5408002CA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2024-04-08T20:45:00Z</dcterms:created>
  <dcterms:modified xsi:type="dcterms:W3CDTF">2024-08-08T14:36:50Z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y fmtid="{D5CDD505-2E9C-101B-9397-08002B2CF9AE}" pid="9" name="KSOProductBuildVer">
    <vt:lpwstr>2052-6.10.1.8873</vt:lpwstr>
  </property>
  <property fmtid="{D5CDD505-2E9C-101B-9397-08002B2CF9AE}" pid="10" name="ICV">
    <vt:lpwstr>ED504E713E0A1D586B33B3665E41F510_43</vt:lpwstr>
  </property>
</Properties>
</file>